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DAC41EF"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w:t>
      </w:r>
      <w:r w:rsidR="000D17F5" w:rsidRPr="000D17F5">
        <w:rPr>
          <w:b/>
          <w:noProof/>
          <w:sz w:val="24"/>
        </w:rPr>
        <w:t>211</w:t>
      </w:r>
      <w:r w:rsidR="004874EC">
        <w:rPr>
          <w:b/>
          <w:noProof/>
          <w:sz w:val="24"/>
        </w:rPr>
        <w:t>380</w:t>
      </w:r>
    </w:p>
    <w:p w14:paraId="6CCFE5EA" w14:textId="0A961F3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4874EC">
        <w:rPr>
          <w:b/>
          <w:noProof/>
          <w:sz w:val="24"/>
        </w:rPr>
        <w:t>1223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19839" w:rsidR="001E41F3" w:rsidRPr="00410371" w:rsidRDefault="00894832" w:rsidP="00825CE2">
            <w:pPr>
              <w:pStyle w:val="CRCoverPage"/>
              <w:spacing w:after="0"/>
              <w:jc w:val="right"/>
              <w:rPr>
                <w:b/>
                <w:noProof/>
                <w:sz w:val="28"/>
              </w:rPr>
            </w:pPr>
            <w:fldSimple w:instr=" DOCPROPERTY  Spec#  \* MERGEFORMAT ">
              <w:r w:rsidR="00825CE2">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D2E1D" w:rsidR="001E41F3" w:rsidRPr="00410371" w:rsidRDefault="00894832" w:rsidP="000D17F5">
            <w:pPr>
              <w:pStyle w:val="CRCoverPage"/>
              <w:spacing w:after="0"/>
              <w:rPr>
                <w:noProof/>
              </w:rPr>
            </w:pPr>
            <w:fldSimple w:instr=" DOCPROPERTY  Cr#  \* MERGEFORMAT ">
              <w:r w:rsidR="000D17F5">
                <w:rPr>
                  <w:b/>
                  <w:noProof/>
                  <w:sz w:val="28"/>
                </w:rPr>
                <w:t>0280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81CE4" w:rsidR="001E41F3" w:rsidRPr="00410371" w:rsidRDefault="003C3D00" w:rsidP="00825CE2">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4CA36" w:rsidR="001E41F3" w:rsidRPr="00410371" w:rsidRDefault="00825CE2" w:rsidP="00825CE2">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5962A" w:rsidR="00F25D98" w:rsidRDefault="009051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EAC64" w:rsidR="00F25D98" w:rsidRDefault="009051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B129C" w:rsidR="001E41F3" w:rsidRDefault="00903041" w:rsidP="00903041">
            <w:pPr>
              <w:pStyle w:val="CRCoverPage"/>
              <w:spacing w:after="0"/>
              <w:ind w:left="100"/>
              <w:rPr>
                <w:noProof/>
              </w:rPr>
            </w:pPr>
            <w:r>
              <w:t>C</w:t>
            </w:r>
            <w:r w:rsidR="0090514E">
              <w:t xml:space="preserve">orrections </w:t>
            </w:r>
            <w:r>
              <w:t>to</w:t>
            </w:r>
            <w:r w:rsidR="0090514E">
              <w:t xml:space="preserve"> location management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3C6E8" w:rsidR="001E41F3" w:rsidRDefault="0090514E" w:rsidP="0090514E">
            <w:pPr>
              <w:pStyle w:val="CRCoverPage"/>
              <w:spacing w:after="0"/>
              <w:rPr>
                <w:noProof/>
              </w:rPr>
            </w:pPr>
            <w:r>
              <w:rPr>
                <w:noProof/>
              </w:rPr>
              <w:t xml:space="preserve">  Samsung</w:t>
            </w:r>
            <w:r w:rsidR="00387A71">
              <w:rPr>
                <w:noProof/>
              </w:rPr>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4CA5E" w:rsidR="001E41F3" w:rsidRDefault="0090514E" w:rsidP="0090514E">
            <w:pPr>
              <w:pStyle w:val="CRCoverPage"/>
              <w:spacing w:after="0"/>
              <w:rPr>
                <w:noProof/>
              </w:rPr>
            </w:pPr>
            <w:r>
              <w:t xml:space="preserve">  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57434" w:rsidR="001E41F3" w:rsidRDefault="0090514E" w:rsidP="0090514E">
            <w:pPr>
              <w:pStyle w:val="CRCoverPage"/>
              <w:spacing w:after="0"/>
              <w:ind w:left="100"/>
              <w:rPr>
                <w:noProof/>
              </w:rPr>
            </w:pPr>
            <w:r>
              <w:rPr>
                <w:noProof/>
              </w:rP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183E6" w:rsidR="001E41F3" w:rsidRDefault="00894832" w:rsidP="00EE2FEA">
            <w:pPr>
              <w:pStyle w:val="CRCoverPage"/>
              <w:spacing w:after="0"/>
              <w:ind w:left="100" w:right="-609"/>
              <w:rPr>
                <w:b/>
                <w:noProof/>
              </w:rPr>
            </w:pPr>
            <w:fldSimple w:instr=" DOCPROPERTY  Cat  \* MERGEFORMAT ">
              <w:r w:rsidR="00EE2F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67B84" w:rsidR="001E41F3" w:rsidRDefault="0090514E" w:rsidP="0090514E">
            <w:pPr>
              <w:pStyle w:val="CRCoverPage"/>
              <w:spacing w:after="0"/>
              <w:rPr>
                <w:noProof/>
              </w:rPr>
            </w:pPr>
            <w: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7A93D" w14:textId="7EE56A80" w:rsidR="005B2E7F" w:rsidRDefault="005B2E7F" w:rsidP="005B2E7F">
            <w:pPr>
              <w:pStyle w:val="CRCoverPage"/>
              <w:numPr>
                <w:ilvl w:val="0"/>
                <w:numId w:val="1"/>
              </w:numPr>
              <w:spacing w:after="0"/>
              <w:rPr>
                <w:noProof/>
              </w:rPr>
            </w:pPr>
            <w:r w:rsidRPr="005B2E7F">
              <w:rPr>
                <w:noProof/>
              </w:rPr>
              <w:t>10.9.2.7</w:t>
            </w:r>
            <w:r w:rsidRPr="005B2E7F">
              <w:rPr>
                <w:noProof/>
              </w:rPr>
              <w:tab/>
              <w:t>Location information notification</w:t>
            </w:r>
            <w:r>
              <w:rPr>
                <w:noProof/>
              </w:rPr>
              <w:t xml:space="preserve"> : This information flow is shown as from LMS to MC service server, but it is also applicable from LMS to LMC.</w:t>
            </w:r>
          </w:p>
          <w:p w14:paraId="4233AB28" w14:textId="1733D015" w:rsidR="00BE7220" w:rsidRDefault="00BE7220" w:rsidP="005B2E7F">
            <w:pPr>
              <w:pStyle w:val="CRCoverPage"/>
              <w:numPr>
                <w:ilvl w:val="0"/>
                <w:numId w:val="1"/>
              </w:numPr>
              <w:spacing w:after="0"/>
              <w:rPr>
                <w:noProof/>
              </w:rPr>
            </w:pPr>
            <w:r>
              <w:rPr>
                <w:noProof/>
              </w:rPr>
              <w:t>10.9.3.6.1</w:t>
            </w:r>
            <w:r>
              <w:rPr>
                <w:noProof/>
              </w:rPr>
              <w:tab/>
              <w:t>Step 2 mentions “location information report”, but it should be “location information notification”</w:t>
            </w:r>
            <w:r w:rsidR="00BF3982">
              <w:rPr>
                <w:noProof/>
              </w:rPr>
              <w:t xml:space="preserve"> And changed to “singular” MC service user. </w:t>
            </w:r>
          </w:p>
          <w:p w14:paraId="4E256EE1" w14:textId="34B27CBA" w:rsidR="00370106" w:rsidRDefault="00370106" w:rsidP="00370106">
            <w:pPr>
              <w:pStyle w:val="CRCoverPage"/>
              <w:numPr>
                <w:ilvl w:val="0"/>
                <w:numId w:val="1"/>
              </w:numPr>
              <w:spacing w:after="0"/>
              <w:rPr>
                <w:noProof/>
              </w:rPr>
            </w:pPr>
            <w:r>
              <w:rPr>
                <w:noProof/>
              </w:rPr>
              <w:t>10.9.3.8.1</w:t>
            </w:r>
            <w:r>
              <w:rPr>
                <w:noProof/>
              </w:rPr>
              <w:tab/>
              <w:t>: In pre-condition #4, it is the location management server subscribed to the functional alias controlling MC service server and not the MC service server.</w:t>
            </w:r>
          </w:p>
          <w:p w14:paraId="6D3CBCD7" w14:textId="4318D3DA" w:rsidR="00370106" w:rsidRDefault="00DC07F3" w:rsidP="00370106">
            <w:pPr>
              <w:pStyle w:val="CRCoverPage"/>
              <w:numPr>
                <w:ilvl w:val="0"/>
                <w:numId w:val="1"/>
              </w:numPr>
              <w:spacing w:after="0"/>
              <w:rPr>
                <w:noProof/>
              </w:rPr>
            </w:pPr>
            <w:r>
              <w:rPr>
                <w:rFonts w:eastAsia="SimSun"/>
              </w:rPr>
              <w:t>10.9.3.8.2:</w:t>
            </w:r>
            <w:r w:rsidR="00370106">
              <w:rPr>
                <w:rFonts w:eastAsia="SimSun"/>
              </w:rPr>
              <w:t xml:space="preserve"> </w:t>
            </w:r>
            <w:r w:rsidR="00370106">
              <w:rPr>
                <w:noProof/>
              </w:rPr>
              <w:t>In pre-condition #4, it is the location management server subscribed to the functional alias controlling MC service server and not the MC service server.</w:t>
            </w:r>
          </w:p>
          <w:p w14:paraId="41A34290" w14:textId="05AD87BB" w:rsidR="001E41F3" w:rsidRDefault="00370106" w:rsidP="00370106">
            <w:pPr>
              <w:pStyle w:val="CRCoverPage"/>
              <w:numPr>
                <w:ilvl w:val="0"/>
                <w:numId w:val="1"/>
              </w:numPr>
              <w:spacing w:after="0"/>
              <w:rPr>
                <w:noProof/>
              </w:rPr>
            </w:pPr>
            <w:r w:rsidRPr="00370106">
              <w:rPr>
                <w:noProof/>
              </w:rPr>
              <w:t>10.9.3.9.4.2</w:t>
            </w:r>
            <w:r w:rsidRPr="00370106">
              <w:rPr>
                <w:noProof/>
              </w:rPr>
              <w:tab/>
              <w:t>Cancel location history reporting procedure (LMS – LMC)</w:t>
            </w:r>
            <w:r>
              <w:rPr>
                <w:noProof/>
              </w:rPr>
              <w:t xml:space="preserve"> : In the description the flow direction is written as LMC to LMS. It should be LMS to LMC</w:t>
            </w:r>
          </w:p>
          <w:p w14:paraId="58B95571" w14:textId="77777777" w:rsidR="00370106" w:rsidRDefault="00370106" w:rsidP="00370106">
            <w:pPr>
              <w:pStyle w:val="CRCoverPage"/>
              <w:numPr>
                <w:ilvl w:val="0"/>
                <w:numId w:val="1"/>
              </w:numPr>
              <w:spacing w:after="0"/>
              <w:rPr>
                <w:noProof/>
              </w:rPr>
            </w:pPr>
            <w:r w:rsidRPr="00370106">
              <w:rPr>
                <w:noProof/>
              </w:rPr>
              <w:t>Figure 10.9.3.9.4.3-1: Cancel location history reporting procedure</w:t>
            </w:r>
            <w:r>
              <w:rPr>
                <w:noProof/>
              </w:rPr>
              <w:t xml:space="preserve"> : Step 5 in the figure should be Location information history cancel response instead of Location information history cancel report</w:t>
            </w:r>
          </w:p>
          <w:p w14:paraId="708AA7DE" w14:textId="50B630A2" w:rsidR="00370106" w:rsidRDefault="00370106" w:rsidP="00BF3982">
            <w:pPr>
              <w:pStyle w:val="CRCoverPage"/>
              <w:numPr>
                <w:ilvl w:val="0"/>
                <w:numId w:val="1"/>
              </w:numPr>
              <w:spacing w:after="0"/>
              <w:rPr>
                <w:noProof/>
              </w:rPr>
            </w:pPr>
            <w:r w:rsidRPr="00370106">
              <w:rPr>
                <w:noProof/>
              </w:rPr>
              <w:t>10.9.3.9.4.3</w:t>
            </w:r>
            <w:r>
              <w:rPr>
                <w:noProof/>
              </w:rPr>
              <w:t xml:space="preserve"> : In step 4 we should refer to the existing procedure of cancelling the location history reporting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FB3421" w:rsidR="001E41F3" w:rsidRDefault="00370106">
            <w:pPr>
              <w:pStyle w:val="CRCoverPage"/>
              <w:spacing w:after="0"/>
              <w:ind w:left="100"/>
              <w:rPr>
                <w:noProof/>
              </w:rPr>
            </w:pPr>
            <w:r>
              <w:rPr>
                <w:noProof/>
              </w:rPr>
              <w:t>Changes are made in the required sub-clauses as described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25270" w:rsidR="001E41F3" w:rsidRDefault="00370106">
            <w:pPr>
              <w:pStyle w:val="CRCoverPage"/>
              <w:spacing w:after="0"/>
              <w:ind w:left="100"/>
              <w:rPr>
                <w:noProof/>
              </w:rPr>
            </w:pPr>
            <w:r>
              <w:rPr>
                <w:noProof/>
              </w:rPr>
              <w:t>Error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FFBA1" w:rsidR="001E41F3" w:rsidRDefault="00270860">
            <w:pPr>
              <w:pStyle w:val="CRCoverPage"/>
              <w:spacing w:after="0"/>
              <w:ind w:left="100"/>
              <w:rPr>
                <w:noProof/>
              </w:rPr>
            </w:pPr>
            <w:r>
              <w:rPr>
                <w:noProof/>
              </w:rPr>
              <w:t>10.9.2.7,</w:t>
            </w:r>
            <w:r w:rsidR="0022348B">
              <w:rPr>
                <w:noProof/>
              </w:rPr>
              <w:t xml:space="preserve">10.9.3.6.1, </w:t>
            </w:r>
            <w:r w:rsidR="00456105">
              <w:rPr>
                <w:noProof/>
              </w:rPr>
              <w:t>10.9.3.8.1, 10.9.3.8.2, 10.9.3.9.4.2, 10.9.3.9.4.3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17B36" w:rsidR="001E41F3" w:rsidRDefault="003701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0AF72" w:rsidR="001E41F3" w:rsidRDefault="003701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7604F" w:rsidR="001E41F3" w:rsidRDefault="003701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9C2649C" w:rsidR="001E41F3" w:rsidRDefault="001E41F3">
      <w:pPr>
        <w:pStyle w:val="CRCoverPage"/>
        <w:spacing w:after="0"/>
        <w:rPr>
          <w:noProof/>
          <w:sz w:val="8"/>
          <w:szCs w:val="8"/>
        </w:rPr>
      </w:pPr>
    </w:p>
    <w:p w14:paraId="719A8A3D" w14:textId="77777777" w:rsidR="00BF3982" w:rsidRDefault="00BF3982">
      <w:pPr>
        <w:pStyle w:val="CRCoverPage"/>
        <w:spacing w:after="0"/>
        <w:rPr>
          <w:noProof/>
          <w:sz w:val="8"/>
          <w:szCs w:val="8"/>
        </w:rPr>
      </w:pPr>
    </w:p>
    <w:p w14:paraId="7F5594D9" w14:textId="31D825F8"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First Change * * * </w:t>
      </w:r>
    </w:p>
    <w:p w14:paraId="0687D234" w14:textId="77777777" w:rsidR="004579DF" w:rsidRPr="00526FC3" w:rsidRDefault="004579DF" w:rsidP="004579DF">
      <w:pPr>
        <w:pStyle w:val="Heading4"/>
      </w:pPr>
      <w:bookmarkStart w:id="2" w:name="_Toc468105539"/>
      <w:bookmarkStart w:id="3" w:name="_Toc468110634"/>
      <w:bookmarkStart w:id="4" w:name="_Toc68215803"/>
      <w:bookmarkStart w:id="5" w:name="_Toc68215821"/>
      <w:r w:rsidRPr="00526FC3">
        <w:t>10.9.2.7</w:t>
      </w:r>
      <w:r w:rsidRPr="00526FC3">
        <w:tab/>
        <w:t xml:space="preserve">Location </w:t>
      </w:r>
      <w:r w:rsidRPr="00526FC3">
        <w:rPr>
          <w:rFonts w:hint="eastAsia"/>
        </w:rPr>
        <w:t>information</w:t>
      </w:r>
      <w:r w:rsidRPr="00526FC3">
        <w:t xml:space="preserve"> notification</w:t>
      </w:r>
      <w:bookmarkEnd w:id="2"/>
      <w:bookmarkEnd w:id="3"/>
      <w:bookmarkEnd w:id="4"/>
    </w:p>
    <w:p w14:paraId="2397C17A" w14:textId="5E97BAEE" w:rsidR="004579DF" w:rsidRPr="00526FC3" w:rsidRDefault="004579DF" w:rsidP="004579DF">
      <w:r w:rsidRPr="00526FC3">
        <w:t>Table 10.9.2</w:t>
      </w:r>
      <w:r w:rsidRPr="00526FC3">
        <w:rPr>
          <w:lang w:eastAsia="zh-CN"/>
        </w:rPr>
        <w:t>.</w:t>
      </w:r>
      <w:r w:rsidRPr="00526FC3">
        <w:rPr>
          <w:rFonts w:hint="eastAsia"/>
          <w:lang w:eastAsia="zh-CN"/>
        </w:rPr>
        <w:t>7</w:t>
      </w:r>
      <w:r w:rsidRPr="00526FC3">
        <w:rPr>
          <w:lang w:eastAsia="zh-CN"/>
        </w:rPr>
        <w:t>-1</w:t>
      </w:r>
      <w:ins w:id="6" w:author="Samsung_06thMay_Arun" w:date="2021-05-19T15:19:00Z">
        <w:r w:rsidR="00152E26">
          <w:rPr>
            <w:lang w:eastAsia="zh-CN"/>
          </w:rPr>
          <w:t xml:space="preserve"> and </w:t>
        </w:r>
      </w:ins>
      <w:ins w:id="7" w:author="Samsung_SA6#43e_Rev" w:date="2021-05-28T10:42:00Z">
        <w:r w:rsidR="00246692">
          <w:rPr>
            <w:lang w:eastAsia="zh-CN"/>
          </w:rPr>
          <w:t>Table </w:t>
        </w:r>
      </w:ins>
      <w:ins w:id="8" w:author="Samsung_06thMay_Arun" w:date="2021-05-19T15:19:00Z">
        <w:r w:rsidR="00152E26" w:rsidRPr="00526FC3">
          <w:t>10.9.2</w:t>
        </w:r>
        <w:r w:rsidR="00152E26" w:rsidRPr="00526FC3">
          <w:rPr>
            <w:lang w:eastAsia="zh-CN"/>
          </w:rPr>
          <w:t>.</w:t>
        </w:r>
        <w:r w:rsidR="00152E26" w:rsidRPr="00526FC3">
          <w:rPr>
            <w:rFonts w:hint="eastAsia"/>
            <w:lang w:eastAsia="zh-CN"/>
          </w:rPr>
          <w:t>7</w:t>
        </w:r>
      </w:ins>
      <w:ins w:id="9" w:author="Samsung_SA6#43e_Rev" w:date="2021-05-28T12:50:00Z">
        <w:r w:rsidR="00CB4500" w:rsidRPr="009E0655">
          <w:t>-</w:t>
        </w:r>
      </w:ins>
      <w:ins w:id="10" w:author="Samsung_06thMay_Arun" w:date="2021-05-19T15:19:00Z">
        <w:r w:rsidR="00152E26">
          <w:rPr>
            <w:lang w:eastAsia="zh-CN"/>
          </w:rPr>
          <w:t>2</w:t>
        </w:r>
      </w:ins>
      <w:r w:rsidRPr="00526FC3">
        <w:t xml:space="preserve"> describe</w:t>
      </w:r>
      <w:del w:id="11" w:author="Samsung_SA6#43e" w:date="2021-05-26T09:17:00Z">
        <w:r w:rsidRPr="00526FC3" w:rsidDel="008E1EDF">
          <w:delText>s</w:delText>
        </w:r>
      </w:del>
      <w:r w:rsidRPr="00526FC3">
        <w:t xml:space="preserve"> the information flow</w:t>
      </w:r>
      <w:ins w:id="12" w:author="Samsung_SA6#43e" w:date="2021-05-26T09:17:00Z">
        <w:r w:rsidR="008E1EDF">
          <w:t>s</w:t>
        </w:r>
      </w:ins>
      <w:r w:rsidRPr="00526FC3">
        <w:t xml:space="preserve"> from the location management </w:t>
      </w:r>
      <w:r w:rsidRPr="00526FC3">
        <w:rPr>
          <w:rFonts w:hint="eastAsia"/>
          <w:lang w:eastAsia="zh-CN"/>
        </w:rPr>
        <w:t>server</w:t>
      </w:r>
      <w:r w:rsidRPr="00526FC3">
        <w:t xml:space="preserve"> </w:t>
      </w:r>
      <w:r w:rsidRPr="00526FC3">
        <w:rPr>
          <w:rFonts w:hint="eastAsia"/>
          <w:lang w:eastAsia="zh-CN"/>
        </w:rPr>
        <w:t xml:space="preserve">to the </w:t>
      </w:r>
      <w:r w:rsidRPr="00526FC3">
        <w:rPr>
          <w:lang w:eastAsia="zh-CN"/>
        </w:rPr>
        <w:t>MC service server</w:t>
      </w:r>
      <w:ins w:id="13" w:author="Samsung_06thMay_Arun" w:date="2021-05-19T15:20:00Z">
        <w:r w:rsidR="00152E26">
          <w:rPr>
            <w:lang w:eastAsia="zh-CN"/>
          </w:rPr>
          <w:t xml:space="preserve"> and from </w:t>
        </w:r>
      </w:ins>
      <w:ins w:id="14" w:author="Samsung_SA6#43e" w:date="2021-05-26T09:17:00Z">
        <w:r w:rsidR="008E1EDF">
          <w:rPr>
            <w:lang w:eastAsia="zh-CN"/>
          </w:rPr>
          <w:t xml:space="preserve">the </w:t>
        </w:r>
      </w:ins>
      <w:ins w:id="15" w:author="Samsung_06thMay_Arun" w:date="2021-05-19T15:20:00Z">
        <w:r w:rsidR="00152E26">
          <w:rPr>
            <w:lang w:eastAsia="zh-CN"/>
          </w:rPr>
          <w:t>location management server to the location management client</w:t>
        </w:r>
      </w:ins>
      <w:r w:rsidRPr="00526FC3">
        <w:t>.</w:t>
      </w:r>
    </w:p>
    <w:p w14:paraId="0FE61BB9" w14:textId="7725F276" w:rsidR="004579DF" w:rsidRPr="00526FC3" w:rsidRDefault="004579DF" w:rsidP="004579DF">
      <w:pPr>
        <w:pStyle w:val="TH"/>
        <w:rPr>
          <w:lang w:val="en-US" w:eastAsia="zh-CN"/>
        </w:rPr>
      </w:pPr>
      <w:r w:rsidRPr="00526FC3">
        <w:t>Table 10.</w:t>
      </w:r>
      <w:r w:rsidRPr="00526FC3">
        <w:rPr>
          <w:lang w:val="en-US"/>
        </w:rPr>
        <w:t>9.2</w:t>
      </w:r>
      <w:r w:rsidRPr="00526FC3">
        <w:t>.</w:t>
      </w:r>
      <w:r w:rsidRPr="00526FC3">
        <w:rPr>
          <w:rFonts w:hint="eastAsia"/>
          <w:lang w:val="en-US" w:eastAsia="zh-CN"/>
        </w:rPr>
        <w:t>7</w:t>
      </w:r>
      <w:r w:rsidRPr="00526FC3">
        <w:t xml:space="preserve">-1: Location </w:t>
      </w:r>
      <w:r w:rsidRPr="00526FC3">
        <w:rPr>
          <w:rFonts w:hint="eastAsia"/>
          <w:lang w:eastAsia="zh-CN"/>
        </w:rPr>
        <w:t>information</w:t>
      </w:r>
      <w:r w:rsidRPr="00526FC3">
        <w:t xml:space="preserve"> </w:t>
      </w:r>
      <w:r w:rsidRPr="00526FC3">
        <w:rPr>
          <w:rFonts w:hint="eastAsia"/>
          <w:lang w:eastAsia="zh-CN"/>
        </w:rPr>
        <w:t>notification</w:t>
      </w:r>
      <w:ins w:id="16" w:author="Samsung_06thMay_Arun" w:date="2021-05-19T15:21:00Z">
        <w:r w:rsidR="00152E26">
          <w:rPr>
            <w:lang w:eastAsia="zh-CN"/>
          </w:rPr>
          <w:t xml:space="preserve"> (LMS </w:t>
        </w:r>
      </w:ins>
      <w:ins w:id="17" w:author="Samsung_SA6#43e_Rev" w:date="2021-05-28T10:53:00Z">
        <w:r w:rsidR="00246692">
          <w:rPr>
            <w:lang w:eastAsia="zh-CN"/>
          </w:rPr>
          <w:t>to</w:t>
        </w:r>
      </w:ins>
      <w:ins w:id="18" w:author="Samsung_06thMay_Arun" w:date="2021-05-19T15:21:00Z">
        <w:r w:rsidR="00152E26">
          <w:rPr>
            <w:lang w:eastAsia="zh-CN"/>
          </w:rPr>
          <w:t xml:space="preserve"> MC service server)</w:t>
        </w:r>
      </w:ins>
    </w:p>
    <w:tbl>
      <w:tblPr>
        <w:tblW w:w="8640" w:type="dxa"/>
        <w:jc w:val="center"/>
        <w:tblLayout w:type="fixed"/>
        <w:tblLook w:val="0000" w:firstRow="0" w:lastRow="0" w:firstColumn="0" w:lastColumn="0" w:noHBand="0" w:noVBand="0"/>
      </w:tblPr>
      <w:tblGrid>
        <w:gridCol w:w="2880"/>
        <w:gridCol w:w="1440"/>
        <w:gridCol w:w="4320"/>
      </w:tblGrid>
      <w:tr w:rsidR="004579DF" w:rsidRPr="00526FC3" w14:paraId="512970B6" w14:textId="77777777" w:rsidTr="00566FFC">
        <w:trPr>
          <w:jc w:val="center"/>
        </w:trPr>
        <w:tc>
          <w:tcPr>
            <w:tcW w:w="2880" w:type="dxa"/>
            <w:tcBorders>
              <w:top w:val="single" w:sz="4" w:space="0" w:color="000000"/>
              <w:left w:val="single" w:sz="4" w:space="0" w:color="000000"/>
              <w:bottom w:val="single" w:sz="4" w:space="0" w:color="000000"/>
            </w:tcBorders>
            <w:shd w:val="clear" w:color="auto" w:fill="auto"/>
          </w:tcPr>
          <w:p w14:paraId="09C236BE" w14:textId="77777777" w:rsidR="004579DF" w:rsidRPr="00526FC3" w:rsidRDefault="004579DF" w:rsidP="00566FFC">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7ABAC2C7" w14:textId="77777777" w:rsidR="004579DF" w:rsidRPr="00526FC3" w:rsidRDefault="004579DF" w:rsidP="00566FFC">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F4F7D" w14:textId="77777777" w:rsidR="004579DF" w:rsidRPr="00526FC3" w:rsidRDefault="004579DF" w:rsidP="00566FFC">
            <w:pPr>
              <w:pStyle w:val="TAH"/>
            </w:pPr>
            <w:r w:rsidRPr="00526FC3">
              <w:t>Description</w:t>
            </w:r>
          </w:p>
        </w:tc>
      </w:tr>
      <w:tr w:rsidR="004579DF" w:rsidRPr="00526FC3" w14:paraId="22605635" w14:textId="77777777" w:rsidTr="00566FFC">
        <w:trPr>
          <w:jc w:val="center"/>
        </w:trPr>
        <w:tc>
          <w:tcPr>
            <w:tcW w:w="2880" w:type="dxa"/>
            <w:tcBorders>
              <w:top w:val="single" w:sz="4" w:space="0" w:color="000000"/>
              <w:left w:val="single" w:sz="4" w:space="0" w:color="000000"/>
              <w:bottom w:val="single" w:sz="4" w:space="0" w:color="000000"/>
            </w:tcBorders>
            <w:shd w:val="clear" w:color="auto" w:fill="auto"/>
          </w:tcPr>
          <w:p w14:paraId="3DD5CB16" w14:textId="039ABF46" w:rsidR="004579DF" w:rsidRPr="00352049" w:rsidRDefault="004579DF" w:rsidP="0018340F">
            <w:pPr>
              <w:pStyle w:val="TAL"/>
            </w:pPr>
            <w:r w:rsidRPr="00352049">
              <w:t>MC service ID</w:t>
            </w:r>
            <w:del w:id="19" w:author="BDBOS1" w:date="2021-05-19T14:29:00Z">
              <w:r w:rsidRPr="00352049" w:rsidDel="0018340F">
                <w:delText xml:space="preserve"> list</w:delText>
              </w:r>
            </w:del>
          </w:p>
        </w:tc>
        <w:tc>
          <w:tcPr>
            <w:tcW w:w="1440" w:type="dxa"/>
            <w:tcBorders>
              <w:top w:val="single" w:sz="4" w:space="0" w:color="000000"/>
              <w:left w:val="single" w:sz="4" w:space="0" w:color="000000"/>
              <w:bottom w:val="single" w:sz="4" w:space="0" w:color="000000"/>
            </w:tcBorders>
            <w:shd w:val="clear" w:color="auto" w:fill="auto"/>
          </w:tcPr>
          <w:p w14:paraId="4DDCE415" w14:textId="77777777" w:rsidR="004579DF" w:rsidRPr="00352049" w:rsidRDefault="004579DF" w:rsidP="00566FFC">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6D258" w14:textId="4B5B423E" w:rsidR="004579DF" w:rsidRPr="00352049" w:rsidRDefault="004579DF" w:rsidP="001C2059">
            <w:pPr>
              <w:pStyle w:val="TAL"/>
            </w:pPr>
            <w:del w:id="20" w:author="BDBOS1" w:date="2021-05-19T14:29:00Z">
              <w:r w:rsidRPr="00352049" w:rsidDel="0018340F">
                <w:delText xml:space="preserve">List of the </w:delText>
              </w:r>
              <w:r w:rsidRPr="00352049" w:rsidDel="0018340F">
                <w:rPr>
                  <w:lang w:eastAsia="zh-CN"/>
                </w:rPr>
                <w:delText xml:space="preserve">MC </w:delText>
              </w:r>
              <w:r w:rsidRPr="00352049" w:rsidDel="0018340F">
                <w:delText>service</w:delText>
              </w:r>
              <w:r w:rsidDel="0018340F">
                <w:delText xml:space="preserve"> IDs (e.g. MCPTT ID, MCData ID, MCVideo ID) </w:delText>
              </w:r>
            </w:del>
            <w:ins w:id="21" w:author="BDBOS1" w:date="2021-05-19T14:29:00Z">
              <w:r w:rsidR="0018340F">
                <w:t xml:space="preserve">Identity </w:t>
              </w:r>
            </w:ins>
            <w:r>
              <w:t>of the MC service</w:t>
            </w:r>
            <w:r w:rsidRPr="00352049">
              <w:t xml:space="preserve"> user</w:t>
            </w:r>
            <w:del w:id="22" w:author="Samsung_06thMay_Arun" w:date="2021-05-19T15:22:00Z">
              <w:r w:rsidRPr="00352049" w:rsidDel="00152E26">
                <w:delText>s</w:delText>
              </w:r>
            </w:del>
            <w:r w:rsidRPr="00352049">
              <w:t xml:space="preserve"> whose location information </w:t>
            </w:r>
            <w:del w:id="23" w:author="Samsung_SA6#43e" w:date="2021-05-26T10:40:00Z">
              <w:r w:rsidRPr="00352049" w:rsidDel="001C2059">
                <w:delText>needs to be</w:delText>
              </w:r>
            </w:del>
            <w:ins w:id="24" w:author="Samsung_SA6#43e" w:date="2021-05-26T10:40:00Z">
              <w:r w:rsidR="001C2059">
                <w:t>is being</w:t>
              </w:r>
            </w:ins>
            <w:r w:rsidRPr="00352049">
              <w:t xml:space="preserve"> notified</w:t>
            </w:r>
          </w:p>
        </w:tc>
      </w:tr>
      <w:tr w:rsidR="004579DF" w:rsidRPr="00526FC3" w:rsidDel="00752137" w14:paraId="102BEF81" w14:textId="05771CA8" w:rsidTr="00566FFC">
        <w:trPr>
          <w:jc w:val="center"/>
          <w:del w:id="25" w:author="Samsung_06thMay_Arun" w:date="2021-05-19T15:23:00Z"/>
        </w:trPr>
        <w:tc>
          <w:tcPr>
            <w:tcW w:w="2880" w:type="dxa"/>
            <w:tcBorders>
              <w:top w:val="single" w:sz="4" w:space="0" w:color="000000"/>
              <w:left w:val="single" w:sz="4" w:space="0" w:color="000000"/>
              <w:bottom w:val="single" w:sz="4" w:space="0" w:color="000000"/>
            </w:tcBorders>
            <w:shd w:val="clear" w:color="auto" w:fill="auto"/>
          </w:tcPr>
          <w:p w14:paraId="64D7F9BB" w14:textId="02F4CAB4" w:rsidR="004579DF" w:rsidRPr="00352049" w:rsidDel="00752137" w:rsidRDefault="004579DF" w:rsidP="00566FFC">
            <w:pPr>
              <w:pStyle w:val="TAL"/>
              <w:rPr>
                <w:del w:id="26" w:author="Samsung_06thMay_Arun" w:date="2021-05-19T15:23:00Z"/>
                <w:lang w:eastAsia="zh-CN"/>
              </w:rPr>
            </w:pPr>
            <w:del w:id="27" w:author="Samsung_06thMay_Arun" w:date="2021-05-19T15:23:00Z">
              <w:r w:rsidRPr="00352049" w:rsidDel="00752137">
                <w:rPr>
                  <w:rFonts w:hint="eastAsia"/>
                  <w:lang w:eastAsia="zh-CN"/>
                </w:rPr>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4C9469E7" w14:textId="04111ADC" w:rsidR="004579DF" w:rsidRPr="00352049" w:rsidDel="00752137" w:rsidRDefault="004579DF" w:rsidP="00566FFC">
            <w:pPr>
              <w:pStyle w:val="TAL"/>
              <w:rPr>
                <w:del w:id="28" w:author="Samsung_06thMay_Arun" w:date="2021-05-19T15:23:00Z"/>
                <w:lang w:eastAsia="zh-CN"/>
              </w:rPr>
            </w:pPr>
            <w:del w:id="29" w:author="Samsung_06thMay_Arun" w:date="2021-05-19T15:23:00Z">
              <w:r w:rsidRPr="00352049" w:rsidDel="00752137">
                <w:rPr>
                  <w:rFonts w:hint="eastAsia"/>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F9D21" w14:textId="75ACE917" w:rsidR="004579DF" w:rsidRPr="00352049" w:rsidDel="00752137" w:rsidRDefault="004579DF" w:rsidP="00566FFC">
            <w:pPr>
              <w:pStyle w:val="TAL"/>
              <w:rPr>
                <w:del w:id="30" w:author="Samsung_06thMay_Arun" w:date="2021-05-19T15:23:00Z"/>
                <w:lang w:eastAsia="zh-CN"/>
              </w:rPr>
            </w:pPr>
            <w:del w:id="31" w:author="Samsung_06thMay_Arun" w:date="2021-05-19T15:23:00Z">
              <w:r w:rsidRPr="00352049" w:rsidDel="00752137">
                <w:rPr>
                  <w:rFonts w:hint="eastAsia"/>
                  <w:lang w:eastAsia="zh-CN"/>
                </w:rPr>
                <w:delText xml:space="preserve">Identity of the MC service user </w:delText>
              </w:r>
              <w:r w:rsidRPr="00352049" w:rsidDel="00752137">
                <w:rPr>
                  <w:lang w:eastAsia="zh-CN"/>
                </w:rPr>
                <w:delText>subscribed to location</w:delText>
              </w:r>
              <w:r w:rsidDel="00752137">
                <w:rPr>
                  <w:lang w:eastAsia="zh-CN"/>
                </w:rPr>
                <w:delText xml:space="preserve"> information</w:delText>
              </w:r>
              <w:r w:rsidRPr="00352049" w:rsidDel="00752137">
                <w:rPr>
                  <w:lang w:eastAsia="zh-CN"/>
                </w:rPr>
                <w:delText xml:space="preserve"> of another MC service user</w:delText>
              </w:r>
              <w:r w:rsidRPr="00352049" w:rsidDel="00752137">
                <w:rPr>
                  <w:rFonts w:hint="eastAsia"/>
                  <w:lang w:eastAsia="zh-CN"/>
                </w:rPr>
                <w:delText xml:space="preserve"> (</w:delText>
              </w:r>
              <w:r w:rsidDel="00752137">
                <w:rPr>
                  <w:lang w:eastAsia="zh-CN"/>
                </w:rPr>
                <w:delText xml:space="preserve">see </w:delText>
              </w:r>
              <w:r w:rsidRPr="00352049" w:rsidDel="00752137">
                <w:rPr>
                  <w:rFonts w:hint="eastAsia"/>
                  <w:lang w:eastAsia="zh-CN"/>
                </w:rPr>
                <w:delText>NOTE</w:delText>
              </w:r>
              <w:r w:rsidDel="00752137">
                <w:rPr>
                  <w:lang w:eastAsia="zh-CN"/>
                </w:rPr>
                <w:delText> 1</w:delText>
              </w:r>
              <w:r w:rsidRPr="00352049" w:rsidDel="00752137">
                <w:rPr>
                  <w:rFonts w:hint="eastAsia"/>
                  <w:lang w:eastAsia="zh-CN"/>
                </w:rPr>
                <w:delText>)</w:delText>
              </w:r>
            </w:del>
          </w:p>
        </w:tc>
      </w:tr>
      <w:tr w:rsidR="004579DF" w:rsidRPr="00526FC3" w14:paraId="163636D8" w14:textId="77777777" w:rsidTr="00566FFC">
        <w:trPr>
          <w:jc w:val="center"/>
        </w:trPr>
        <w:tc>
          <w:tcPr>
            <w:tcW w:w="2880" w:type="dxa"/>
            <w:tcBorders>
              <w:top w:val="single" w:sz="4" w:space="0" w:color="000000"/>
              <w:left w:val="single" w:sz="4" w:space="0" w:color="000000"/>
              <w:bottom w:val="single" w:sz="4" w:space="0" w:color="000000"/>
            </w:tcBorders>
            <w:shd w:val="clear" w:color="auto" w:fill="auto"/>
          </w:tcPr>
          <w:p w14:paraId="008FECBA" w14:textId="77777777" w:rsidR="004579DF" w:rsidRPr="00352049" w:rsidRDefault="004579DF" w:rsidP="00566FFC">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2C794C46" w14:textId="77777777" w:rsidR="004579DF" w:rsidRPr="00352049" w:rsidRDefault="004579DF" w:rsidP="00566FFC">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FF5D1" w14:textId="77777777" w:rsidR="004579DF" w:rsidRPr="00352049" w:rsidRDefault="004579DF" w:rsidP="00566FFC">
            <w:pPr>
              <w:pStyle w:val="TAL"/>
            </w:pPr>
            <w:r w:rsidRPr="00352049">
              <w:t>Identity of the event that triggered the sending of the notification</w:t>
            </w:r>
          </w:p>
        </w:tc>
      </w:tr>
      <w:tr w:rsidR="004579DF" w:rsidRPr="00526FC3" w14:paraId="22ECB5BE" w14:textId="77777777" w:rsidTr="00566FFC">
        <w:trPr>
          <w:jc w:val="center"/>
        </w:trPr>
        <w:tc>
          <w:tcPr>
            <w:tcW w:w="2880" w:type="dxa"/>
            <w:tcBorders>
              <w:top w:val="single" w:sz="4" w:space="0" w:color="000000"/>
              <w:left w:val="single" w:sz="4" w:space="0" w:color="000000"/>
              <w:bottom w:val="single" w:sz="4" w:space="0" w:color="000000"/>
            </w:tcBorders>
            <w:shd w:val="clear" w:color="auto" w:fill="auto"/>
          </w:tcPr>
          <w:p w14:paraId="38E2CB72" w14:textId="310664D9" w:rsidR="004579DF" w:rsidRPr="00352049" w:rsidRDefault="004579DF" w:rsidP="00A8328D">
            <w:pPr>
              <w:pStyle w:val="TAL"/>
            </w:pPr>
            <w:r w:rsidRPr="00352049">
              <w:t>Location Information</w:t>
            </w:r>
            <w:r>
              <w:t xml:space="preserve"> (see NOTE</w:t>
            </w:r>
            <w:del w:id="32" w:author="Samsung_SA6#43e_Rev" w:date="2021-05-28T09:31:00Z">
              <w:r w:rsidDel="00A8328D">
                <w:delText> </w:delText>
              </w:r>
            </w:del>
            <w:ins w:id="33" w:author="Samsung_06thMay_Arun" w:date="2021-05-19T15:23:00Z">
              <w:del w:id="34" w:author="BDBOS1" w:date="2021-05-19T14:34:00Z">
                <w:r w:rsidR="00752137" w:rsidDel="0018340F">
                  <w:delText>1</w:delText>
                </w:r>
              </w:del>
            </w:ins>
            <w:del w:id="35" w:author="Samsung_06thMay_Arun" w:date="2021-05-19T15:23:00Z">
              <w:r w:rsidDel="00752137">
                <w:delText>2</w:delText>
              </w:r>
            </w:del>
            <w:r>
              <w:t>)</w:t>
            </w:r>
          </w:p>
        </w:tc>
        <w:tc>
          <w:tcPr>
            <w:tcW w:w="1440" w:type="dxa"/>
            <w:tcBorders>
              <w:top w:val="single" w:sz="4" w:space="0" w:color="000000"/>
              <w:left w:val="single" w:sz="4" w:space="0" w:color="000000"/>
              <w:bottom w:val="single" w:sz="4" w:space="0" w:color="000000"/>
            </w:tcBorders>
            <w:shd w:val="clear" w:color="auto" w:fill="auto"/>
          </w:tcPr>
          <w:p w14:paraId="6FA3991F" w14:textId="77777777" w:rsidR="004579DF" w:rsidRPr="00352049" w:rsidRDefault="004579DF" w:rsidP="00566FFC">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629C1" w14:textId="77777777" w:rsidR="004579DF" w:rsidRPr="00352049" w:rsidRDefault="004579DF" w:rsidP="00566FFC">
            <w:pPr>
              <w:pStyle w:val="TAL"/>
            </w:pPr>
            <w:r w:rsidRPr="00352049">
              <w:t>Location information</w:t>
            </w:r>
          </w:p>
        </w:tc>
      </w:tr>
      <w:tr w:rsidR="004579DF" w:rsidRPr="00526FC3" w14:paraId="0AAAB99C" w14:textId="77777777" w:rsidTr="00566FF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0511C3" w14:textId="498F779D" w:rsidR="004579DF" w:rsidRDefault="004579DF" w:rsidP="00566FFC">
            <w:pPr>
              <w:pStyle w:val="TAN"/>
            </w:pPr>
            <w:del w:id="36" w:author="Samsung_06thMay_Arun" w:date="2021-05-19T15:23:00Z">
              <w:r w:rsidRPr="00352049" w:rsidDel="00752137">
                <w:delText>NOTE</w:delText>
              </w:r>
              <w:r w:rsidDel="00752137">
                <w:delText> 1</w:delText>
              </w:r>
              <w:r w:rsidRPr="00352049" w:rsidDel="00752137">
                <w:delText>:</w:delText>
              </w:r>
              <w:r w:rsidDel="00752137">
                <w:tab/>
              </w:r>
              <w:r w:rsidRPr="00352049" w:rsidDel="00752137">
                <w:delText xml:space="preserve">This is only used </w:delText>
              </w:r>
              <w:r w:rsidDel="00752137">
                <w:delText xml:space="preserve">when the </w:delText>
              </w:r>
              <w:r w:rsidRPr="00352049" w:rsidDel="00752137">
                <w:delText>location management server sends location information notification to the MC service user who has subscribed the location</w:delText>
              </w:r>
              <w:r w:rsidDel="00752137">
                <w:delText xml:space="preserve"> information</w:delText>
              </w:r>
              <w:r w:rsidRPr="00352049" w:rsidDel="00752137">
                <w:delText>.</w:delText>
              </w:r>
              <w:r w:rsidDel="00752137">
                <w:delText xml:space="preserve"> </w:delText>
              </w:r>
            </w:del>
          </w:p>
          <w:p w14:paraId="53875A94" w14:textId="5D57B6DE" w:rsidR="004579DF" w:rsidRPr="00352049" w:rsidRDefault="004579DF" w:rsidP="00A8328D">
            <w:pPr>
              <w:pStyle w:val="TAN"/>
            </w:pPr>
            <w:r>
              <w:t>NOTE</w:t>
            </w:r>
            <w:del w:id="37" w:author="Samsung_SA6#43e_Rev" w:date="2021-05-28T09:31:00Z">
              <w:r w:rsidDel="00A8328D">
                <w:delText> </w:delText>
              </w:r>
            </w:del>
            <w:ins w:id="38" w:author="Samsung_06thMay_Arun" w:date="2021-05-19T15:23:00Z">
              <w:del w:id="39" w:author="BDBOS1" w:date="2021-05-19T14:35:00Z">
                <w:r w:rsidR="00752137" w:rsidDel="0018340F">
                  <w:delText>1</w:delText>
                </w:r>
              </w:del>
            </w:ins>
            <w:del w:id="40" w:author="Samsung_06thMay_Arun" w:date="2021-05-19T15:23:00Z">
              <w:r w:rsidDel="00752137">
                <w:delText>2</w:delText>
              </w:r>
            </w:del>
            <w:r>
              <w:t>:</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529F40FB" w14:textId="1682DDCF" w:rsidR="004579DF" w:rsidRDefault="004579DF" w:rsidP="004579DF">
      <w:pPr>
        <w:rPr>
          <w:ins w:id="41" w:author="Samsung_06thMay_Arun" w:date="2021-05-19T15:22:00Z"/>
          <w:lang w:eastAsia="zh-CN"/>
        </w:rPr>
      </w:pPr>
    </w:p>
    <w:p w14:paraId="25664E55" w14:textId="0D101479" w:rsidR="008D4F88" w:rsidRPr="00526FC3" w:rsidRDefault="008D4F88" w:rsidP="008D4F88">
      <w:pPr>
        <w:pStyle w:val="TH"/>
        <w:rPr>
          <w:ins w:id="42" w:author="Samsung_06thMay_Arun" w:date="2021-05-19T15:22:00Z"/>
          <w:lang w:val="en-US" w:eastAsia="zh-CN"/>
        </w:rPr>
      </w:pPr>
      <w:ins w:id="43" w:author="Samsung_06thMay_Arun" w:date="2021-05-19T15:22:00Z">
        <w:r w:rsidRPr="00526FC3">
          <w:t>Table 10.</w:t>
        </w:r>
        <w:r w:rsidRPr="00526FC3">
          <w:rPr>
            <w:lang w:val="en-US"/>
          </w:rPr>
          <w:t>9.2</w:t>
        </w:r>
        <w:r w:rsidRPr="00526FC3">
          <w:t>.</w:t>
        </w:r>
        <w:r w:rsidRPr="00526FC3">
          <w:rPr>
            <w:rFonts w:hint="eastAsia"/>
            <w:lang w:val="en-US" w:eastAsia="zh-CN"/>
          </w:rPr>
          <w:t>7</w:t>
        </w:r>
      </w:ins>
      <w:ins w:id="44" w:author="Samsung_SA6#43e_Rev" w:date="2021-05-28T12:50:00Z">
        <w:r w:rsidR="00CB4500" w:rsidRPr="009E0655">
          <w:t>-</w:t>
        </w:r>
      </w:ins>
      <w:ins w:id="45" w:author="Samsung_06thMay_Arun" w:date="2021-05-19T15:22:00Z">
        <w:r>
          <w:t>2</w:t>
        </w:r>
        <w:r w:rsidRPr="00526FC3">
          <w:t xml:space="preserve">: Location </w:t>
        </w:r>
        <w:r w:rsidRPr="00526FC3">
          <w:rPr>
            <w:rFonts w:hint="eastAsia"/>
            <w:lang w:eastAsia="zh-CN"/>
          </w:rPr>
          <w:t>information</w:t>
        </w:r>
        <w:r w:rsidRPr="00526FC3">
          <w:t xml:space="preserve"> </w:t>
        </w:r>
        <w:r w:rsidRPr="00526FC3">
          <w:rPr>
            <w:rFonts w:hint="eastAsia"/>
            <w:lang w:eastAsia="zh-CN"/>
          </w:rPr>
          <w:t>notification</w:t>
        </w:r>
        <w:r>
          <w:rPr>
            <w:lang w:eastAsia="zh-CN"/>
          </w:rPr>
          <w:t xml:space="preserve"> (LMS </w:t>
        </w:r>
      </w:ins>
      <w:ins w:id="46" w:author="Samsung_SA6#43e_Rev" w:date="2021-05-28T10:53:00Z">
        <w:r w:rsidR="00246692">
          <w:rPr>
            <w:lang w:eastAsia="zh-CN"/>
          </w:rPr>
          <w:t>to</w:t>
        </w:r>
      </w:ins>
      <w:ins w:id="47" w:author="Samsung_06thMay_Arun" w:date="2021-05-19T15:22:00Z">
        <w:r>
          <w:rPr>
            <w:lang w:eastAsia="zh-CN"/>
          </w:rPr>
          <w:t xml:space="preserve"> LMC)</w:t>
        </w:r>
      </w:ins>
    </w:p>
    <w:tbl>
      <w:tblPr>
        <w:tblW w:w="8640" w:type="dxa"/>
        <w:jc w:val="center"/>
        <w:tblLayout w:type="fixed"/>
        <w:tblLook w:val="0000" w:firstRow="0" w:lastRow="0" w:firstColumn="0" w:lastColumn="0" w:noHBand="0" w:noVBand="0"/>
      </w:tblPr>
      <w:tblGrid>
        <w:gridCol w:w="2880"/>
        <w:gridCol w:w="1440"/>
        <w:gridCol w:w="4320"/>
      </w:tblGrid>
      <w:tr w:rsidR="008D4F88" w:rsidRPr="00526FC3" w14:paraId="4321369F" w14:textId="77777777" w:rsidTr="00566FFC">
        <w:trPr>
          <w:jc w:val="center"/>
          <w:ins w:id="48" w:author="Samsung_06thMay_Arun" w:date="2021-05-19T15:22:00Z"/>
        </w:trPr>
        <w:tc>
          <w:tcPr>
            <w:tcW w:w="2880" w:type="dxa"/>
            <w:tcBorders>
              <w:top w:val="single" w:sz="4" w:space="0" w:color="000000"/>
              <w:left w:val="single" w:sz="4" w:space="0" w:color="000000"/>
              <w:bottom w:val="single" w:sz="4" w:space="0" w:color="000000"/>
            </w:tcBorders>
            <w:shd w:val="clear" w:color="auto" w:fill="auto"/>
          </w:tcPr>
          <w:p w14:paraId="60D7C78D" w14:textId="77777777" w:rsidR="008D4F88" w:rsidRPr="00526FC3" w:rsidRDefault="008D4F88" w:rsidP="00566FFC">
            <w:pPr>
              <w:pStyle w:val="TAH"/>
              <w:rPr>
                <w:ins w:id="49" w:author="Samsung_06thMay_Arun" w:date="2021-05-19T15:22:00Z"/>
              </w:rPr>
            </w:pPr>
            <w:ins w:id="50" w:author="Samsung_06thMay_Arun" w:date="2021-05-19T15:22:00Z">
              <w:r w:rsidRPr="00526FC3">
                <w:t>Information element</w:t>
              </w:r>
            </w:ins>
          </w:p>
        </w:tc>
        <w:tc>
          <w:tcPr>
            <w:tcW w:w="1440" w:type="dxa"/>
            <w:tcBorders>
              <w:top w:val="single" w:sz="4" w:space="0" w:color="000000"/>
              <w:left w:val="single" w:sz="4" w:space="0" w:color="000000"/>
              <w:bottom w:val="single" w:sz="4" w:space="0" w:color="000000"/>
            </w:tcBorders>
            <w:shd w:val="clear" w:color="auto" w:fill="auto"/>
          </w:tcPr>
          <w:p w14:paraId="510F60A9" w14:textId="77777777" w:rsidR="008D4F88" w:rsidRPr="00526FC3" w:rsidRDefault="008D4F88" w:rsidP="00566FFC">
            <w:pPr>
              <w:pStyle w:val="TAH"/>
              <w:rPr>
                <w:ins w:id="51" w:author="Samsung_06thMay_Arun" w:date="2021-05-19T15:22:00Z"/>
              </w:rPr>
            </w:pPr>
            <w:ins w:id="52" w:author="Samsung_06thMay_Arun" w:date="2021-05-19T15:22:00Z">
              <w:r w:rsidRPr="00526FC3">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C1793" w14:textId="77777777" w:rsidR="008D4F88" w:rsidRPr="00526FC3" w:rsidRDefault="008D4F88" w:rsidP="00566FFC">
            <w:pPr>
              <w:pStyle w:val="TAH"/>
              <w:rPr>
                <w:ins w:id="53" w:author="Samsung_06thMay_Arun" w:date="2021-05-19T15:22:00Z"/>
              </w:rPr>
            </w:pPr>
            <w:ins w:id="54" w:author="Samsung_06thMay_Arun" w:date="2021-05-19T15:22:00Z">
              <w:r w:rsidRPr="00526FC3">
                <w:t>Description</w:t>
              </w:r>
            </w:ins>
          </w:p>
        </w:tc>
      </w:tr>
      <w:tr w:rsidR="008D4F88" w:rsidRPr="00526FC3" w14:paraId="535A1675" w14:textId="77777777" w:rsidTr="00566FFC">
        <w:trPr>
          <w:jc w:val="center"/>
          <w:ins w:id="55" w:author="Samsung_06thMay_Arun" w:date="2021-05-19T15:22:00Z"/>
        </w:trPr>
        <w:tc>
          <w:tcPr>
            <w:tcW w:w="2880" w:type="dxa"/>
            <w:tcBorders>
              <w:top w:val="single" w:sz="4" w:space="0" w:color="000000"/>
              <w:left w:val="single" w:sz="4" w:space="0" w:color="000000"/>
              <w:bottom w:val="single" w:sz="4" w:space="0" w:color="000000"/>
            </w:tcBorders>
            <w:shd w:val="clear" w:color="auto" w:fill="auto"/>
          </w:tcPr>
          <w:p w14:paraId="6C3951E4" w14:textId="07091945" w:rsidR="008D4F88" w:rsidRPr="00352049" w:rsidRDefault="008D4F88" w:rsidP="00566FFC">
            <w:pPr>
              <w:pStyle w:val="TAL"/>
              <w:rPr>
                <w:ins w:id="56" w:author="Samsung_06thMay_Arun" w:date="2021-05-19T15:22:00Z"/>
              </w:rPr>
            </w:pPr>
            <w:ins w:id="57" w:author="Samsung_06thMay_Arun" w:date="2021-05-19T15:22:00Z">
              <w:r w:rsidRPr="00352049">
                <w:t>MC service ID</w:t>
              </w:r>
            </w:ins>
          </w:p>
        </w:tc>
        <w:tc>
          <w:tcPr>
            <w:tcW w:w="1440" w:type="dxa"/>
            <w:tcBorders>
              <w:top w:val="single" w:sz="4" w:space="0" w:color="000000"/>
              <w:left w:val="single" w:sz="4" w:space="0" w:color="000000"/>
              <w:bottom w:val="single" w:sz="4" w:space="0" w:color="000000"/>
            </w:tcBorders>
            <w:shd w:val="clear" w:color="auto" w:fill="auto"/>
          </w:tcPr>
          <w:p w14:paraId="6E0799C0" w14:textId="77777777" w:rsidR="008D4F88" w:rsidRPr="00352049" w:rsidRDefault="008D4F88" w:rsidP="00566FFC">
            <w:pPr>
              <w:pStyle w:val="TAL"/>
              <w:rPr>
                <w:ins w:id="58" w:author="Samsung_06thMay_Arun" w:date="2021-05-19T15:22:00Z"/>
              </w:rPr>
            </w:pPr>
            <w:ins w:id="59" w:author="Samsung_06thMay_Arun" w:date="2021-05-19T15:22:00Z">
              <w:r w:rsidRPr="00352049">
                <w:rPr>
                  <w:rFonts w:hint="eastAsia"/>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259C1" w14:textId="4635FAD5" w:rsidR="008D4F88" w:rsidRPr="00352049" w:rsidRDefault="0018340F" w:rsidP="002C05B5">
            <w:pPr>
              <w:pStyle w:val="TAL"/>
              <w:rPr>
                <w:ins w:id="60" w:author="Samsung_06thMay_Arun" w:date="2021-05-19T15:22:00Z"/>
              </w:rPr>
            </w:pPr>
            <w:ins w:id="61" w:author="BDBOS1" w:date="2021-05-19T14:38:00Z">
              <w:r>
                <w:t>Identi</w:t>
              </w:r>
            </w:ins>
            <w:ins w:id="62" w:author="Samsung_SA6#43e" w:date="2021-05-25T21:17:00Z">
              <w:r w:rsidR="00FC5C3B">
                <w:t>ty</w:t>
              </w:r>
            </w:ins>
            <w:ins w:id="63" w:author="Samsung_06thMay_Arun" w:date="2021-05-19T15:22:00Z">
              <w:r w:rsidR="008D4F88">
                <w:t xml:space="preserve"> of the MC service</w:t>
              </w:r>
              <w:r w:rsidR="008D4F88" w:rsidRPr="00352049">
                <w:t xml:space="preserve"> user whose location information </w:t>
              </w:r>
            </w:ins>
            <w:ins w:id="64" w:author="Samsung_SA6#43e" w:date="2021-05-26T09:09:00Z">
              <w:r w:rsidR="002C05B5">
                <w:t>is being notified</w:t>
              </w:r>
            </w:ins>
          </w:p>
        </w:tc>
      </w:tr>
      <w:tr w:rsidR="008D4F88" w:rsidRPr="00526FC3" w14:paraId="188A01C4" w14:textId="77777777" w:rsidTr="00566FFC">
        <w:trPr>
          <w:jc w:val="center"/>
          <w:ins w:id="65" w:author="Samsung_06thMay_Arun" w:date="2021-05-19T15:22:00Z"/>
        </w:trPr>
        <w:tc>
          <w:tcPr>
            <w:tcW w:w="2880" w:type="dxa"/>
            <w:tcBorders>
              <w:top w:val="single" w:sz="4" w:space="0" w:color="000000"/>
              <w:left w:val="single" w:sz="4" w:space="0" w:color="000000"/>
              <w:bottom w:val="single" w:sz="4" w:space="0" w:color="000000"/>
            </w:tcBorders>
            <w:shd w:val="clear" w:color="auto" w:fill="auto"/>
          </w:tcPr>
          <w:p w14:paraId="421C5C12" w14:textId="6ED69512" w:rsidR="008D4F88" w:rsidRPr="00352049" w:rsidRDefault="008D4F88" w:rsidP="00566FFC">
            <w:pPr>
              <w:pStyle w:val="TAL"/>
              <w:rPr>
                <w:ins w:id="66" w:author="Samsung_06thMay_Arun" w:date="2021-05-19T15:22:00Z"/>
              </w:rPr>
            </w:pPr>
            <w:ins w:id="67" w:author="Samsung_06thMay_Arun" w:date="2021-05-19T15:22:00Z">
              <w:r>
                <w:t>MC service ID</w:t>
              </w:r>
            </w:ins>
          </w:p>
        </w:tc>
        <w:tc>
          <w:tcPr>
            <w:tcW w:w="1440" w:type="dxa"/>
            <w:tcBorders>
              <w:top w:val="single" w:sz="4" w:space="0" w:color="000000"/>
              <w:left w:val="single" w:sz="4" w:space="0" w:color="000000"/>
              <w:bottom w:val="single" w:sz="4" w:space="0" w:color="000000"/>
            </w:tcBorders>
            <w:shd w:val="clear" w:color="auto" w:fill="auto"/>
          </w:tcPr>
          <w:p w14:paraId="55050903" w14:textId="77777777" w:rsidR="008D4F88" w:rsidRPr="00352049" w:rsidRDefault="008D4F88" w:rsidP="00566FFC">
            <w:pPr>
              <w:pStyle w:val="TAL"/>
              <w:rPr>
                <w:ins w:id="68" w:author="Samsung_06thMay_Arun" w:date="2021-05-19T15:22:00Z"/>
              </w:rPr>
            </w:pPr>
            <w:ins w:id="69" w:author="Samsung_06thMay_Arun" w:date="2021-05-19T15:2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379633" w14:textId="404E1519" w:rsidR="008D4F88" w:rsidRPr="00352049" w:rsidRDefault="008D4F88" w:rsidP="00881FD4">
            <w:pPr>
              <w:pStyle w:val="TAL"/>
              <w:rPr>
                <w:ins w:id="70" w:author="Samsung_06thMay_Arun" w:date="2021-05-19T15:22:00Z"/>
              </w:rPr>
            </w:pPr>
            <w:ins w:id="71" w:author="Samsung_06thMay_Arun" w:date="2021-05-19T15:22:00Z">
              <w:r>
                <w:t>Identity of the MC service user subscribed to location information</w:t>
              </w:r>
            </w:ins>
          </w:p>
        </w:tc>
      </w:tr>
      <w:tr w:rsidR="008D4F88" w:rsidRPr="00526FC3" w14:paraId="1581C783" w14:textId="77777777" w:rsidTr="00566FFC">
        <w:trPr>
          <w:jc w:val="center"/>
          <w:ins w:id="72" w:author="Samsung_06thMay_Arun" w:date="2021-05-19T15:22:00Z"/>
        </w:trPr>
        <w:tc>
          <w:tcPr>
            <w:tcW w:w="2880" w:type="dxa"/>
            <w:tcBorders>
              <w:top w:val="single" w:sz="4" w:space="0" w:color="000000"/>
              <w:left w:val="single" w:sz="4" w:space="0" w:color="000000"/>
              <w:bottom w:val="single" w:sz="4" w:space="0" w:color="000000"/>
            </w:tcBorders>
            <w:shd w:val="clear" w:color="auto" w:fill="auto"/>
          </w:tcPr>
          <w:p w14:paraId="01726A83" w14:textId="77777777" w:rsidR="008D4F88" w:rsidRPr="00352049" w:rsidRDefault="008D4F88" w:rsidP="00566FFC">
            <w:pPr>
              <w:pStyle w:val="TAL"/>
              <w:rPr>
                <w:ins w:id="73" w:author="Samsung_06thMay_Arun" w:date="2021-05-19T15:22:00Z"/>
              </w:rPr>
            </w:pPr>
            <w:ins w:id="74" w:author="Samsung_06thMay_Arun" w:date="2021-05-19T15:22:00Z">
              <w:r w:rsidRPr="00352049">
                <w:t>Triggering event</w:t>
              </w:r>
            </w:ins>
          </w:p>
        </w:tc>
        <w:tc>
          <w:tcPr>
            <w:tcW w:w="1440" w:type="dxa"/>
            <w:tcBorders>
              <w:top w:val="single" w:sz="4" w:space="0" w:color="000000"/>
              <w:left w:val="single" w:sz="4" w:space="0" w:color="000000"/>
              <w:bottom w:val="single" w:sz="4" w:space="0" w:color="000000"/>
            </w:tcBorders>
            <w:shd w:val="clear" w:color="auto" w:fill="auto"/>
          </w:tcPr>
          <w:p w14:paraId="1D6CE0CF" w14:textId="77777777" w:rsidR="008D4F88" w:rsidRPr="00352049" w:rsidRDefault="008D4F88" w:rsidP="00566FFC">
            <w:pPr>
              <w:pStyle w:val="TAL"/>
              <w:rPr>
                <w:ins w:id="75" w:author="Samsung_06thMay_Arun" w:date="2021-05-19T15:22:00Z"/>
              </w:rPr>
            </w:pPr>
            <w:ins w:id="76" w:author="Samsung_06thMay_Arun" w:date="2021-05-19T15:2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92809" w14:textId="77777777" w:rsidR="008D4F88" w:rsidRPr="00352049" w:rsidRDefault="008D4F88" w:rsidP="00566FFC">
            <w:pPr>
              <w:pStyle w:val="TAL"/>
              <w:rPr>
                <w:ins w:id="77" w:author="Samsung_06thMay_Arun" w:date="2021-05-19T15:22:00Z"/>
              </w:rPr>
            </w:pPr>
            <w:ins w:id="78" w:author="Samsung_06thMay_Arun" w:date="2021-05-19T15:22:00Z">
              <w:r w:rsidRPr="00352049">
                <w:t>Identity of the event that triggered the sending of the notification</w:t>
              </w:r>
            </w:ins>
          </w:p>
        </w:tc>
      </w:tr>
      <w:tr w:rsidR="008D4F88" w:rsidRPr="00526FC3" w14:paraId="00F40882" w14:textId="77777777" w:rsidTr="00566FFC">
        <w:trPr>
          <w:jc w:val="center"/>
          <w:ins w:id="79" w:author="Samsung_06thMay_Arun" w:date="2021-05-19T15:22:00Z"/>
        </w:trPr>
        <w:tc>
          <w:tcPr>
            <w:tcW w:w="2880" w:type="dxa"/>
            <w:tcBorders>
              <w:top w:val="single" w:sz="4" w:space="0" w:color="000000"/>
              <w:left w:val="single" w:sz="4" w:space="0" w:color="000000"/>
              <w:bottom w:val="single" w:sz="4" w:space="0" w:color="000000"/>
            </w:tcBorders>
            <w:shd w:val="clear" w:color="auto" w:fill="auto"/>
          </w:tcPr>
          <w:p w14:paraId="2ECFAD8E" w14:textId="2853FBCD" w:rsidR="008D4F88" w:rsidRPr="00352049" w:rsidRDefault="008D4F88" w:rsidP="00A8328D">
            <w:pPr>
              <w:pStyle w:val="TAL"/>
              <w:rPr>
                <w:ins w:id="80" w:author="Samsung_06thMay_Arun" w:date="2021-05-19T15:22:00Z"/>
              </w:rPr>
            </w:pPr>
            <w:ins w:id="81" w:author="Samsung_06thMay_Arun" w:date="2021-05-19T15:22:00Z">
              <w:r w:rsidRPr="00352049">
                <w:t>Location Information</w:t>
              </w:r>
              <w:r>
                <w:t xml:space="preserve"> (see NOTE</w:t>
              </w:r>
              <w:del w:id="82" w:author="Samsung_SA6#43e_Rev" w:date="2021-05-28T09:31:00Z">
                <w:r w:rsidDel="00A8328D">
                  <w:delText> </w:delText>
                </w:r>
              </w:del>
              <w:del w:id="83" w:author="BDBOS1" w:date="2021-05-19T14:35:00Z">
                <w:r w:rsidDel="0018340F">
                  <w:delText>1</w:delText>
                </w:r>
              </w:del>
              <w:r>
                <w:t>)</w:t>
              </w:r>
            </w:ins>
          </w:p>
        </w:tc>
        <w:tc>
          <w:tcPr>
            <w:tcW w:w="1440" w:type="dxa"/>
            <w:tcBorders>
              <w:top w:val="single" w:sz="4" w:space="0" w:color="000000"/>
              <w:left w:val="single" w:sz="4" w:space="0" w:color="000000"/>
              <w:bottom w:val="single" w:sz="4" w:space="0" w:color="000000"/>
            </w:tcBorders>
            <w:shd w:val="clear" w:color="auto" w:fill="auto"/>
          </w:tcPr>
          <w:p w14:paraId="7041E691" w14:textId="77777777" w:rsidR="008D4F88" w:rsidRPr="00352049" w:rsidRDefault="008D4F88" w:rsidP="00566FFC">
            <w:pPr>
              <w:pStyle w:val="TAL"/>
              <w:rPr>
                <w:ins w:id="84" w:author="Samsung_06thMay_Arun" w:date="2021-05-19T15:22:00Z"/>
              </w:rPr>
            </w:pPr>
            <w:ins w:id="85" w:author="Samsung_06thMay_Arun" w:date="2021-05-19T15:2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73B8B" w14:textId="77777777" w:rsidR="008D4F88" w:rsidRPr="00352049" w:rsidRDefault="008D4F88" w:rsidP="00566FFC">
            <w:pPr>
              <w:pStyle w:val="TAL"/>
              <w:rPr>
                <w:ins w:id="86" w:author="Samsung_06thMay_Arun" w:date="2021-05-19T15:22:00Z"/>
              </w:rPr>
            </w:pPr>
            <w:ins w:id="87" w:author="Samsung_06thMay_Arun" w:date="2021-05-19T15:22:00Z">
              <w:r w:rsidRPr="00352049">
                <w:t>Location information</w:t>
              </w:r>
            </w:ins>
          </w:p>
        </w:tc>
      </w:tr>
      <w:tr w:rsidR="008D4F88" w:rsidRPr="00526FC3" w14:paraId="72E731CA" w14:textId="77777777" w:rsidTr="00566FFC">
        <w:trPr>
          <w:jc w:val="center"/>
          <w:ins w:id="88" w:author="Samsung_06thMay_Arun" w:date="2021-05-19T15: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861BD9" w14:textId="090F3AEB" w:rsidR="008D4F88" w:rsidRPr="00352049" w:rsidRDefault="008D4F88" w:rsidP="00A8328D">
            <w:pPr>
              <w:pStyle w:val="TAN"/>
              <w:rPr>
                <w:ins w:id="89" w:author="Samsung_06thMay_Arun" w:date="2021-05-19T15:22:00Z"/>
              </w:rPr>
            </w:pPr>
            <w:ins w:id="90" w:author="Samsung_06thMay_Arun" w:date="2021-05-19T15:22:00Z">
              <w:r>
                <w:t>NOTE</w:t>
              </w:r>
              <w:del w:id="91" w:author="Samsung_SA6#43e_Rev" w:date="2021-05-28T09:31:00Z">
                <w:r w:rsidDel="00A8328D">
                  <w:delText> </w:delText>
                </w:r>
              </w:del>
              <w:del w:id="92" w:author="BDBOS1" w:date="2021-05-19T14:35:00Z">
                <w:r w:rsidDel="0018340F">
                  <w:delText>1</w:delText>
                </w:r>
              </w:del>
              <w:r>
                <w:t>:</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ins>
          </w:p>
        </w:tc>
      </w:tr>
    </w:tbl>
    <w:p w14:paraId="2A6E0A0C" w14:textId="77777777" w:rsidR="008D4F88" w:rsidRDefault="008D4F88" w:rsidP="008D4F88">
      <w:pPr>
        <w:rPr>
          <w:ins w:id="93" w:author="Samsung_06thMay_Arun" w:date="2021-05-19T15:22:00Z"/>
          <w:noProof/>
        </w:rPr>
      </w:pPr>
    </w:p>
    <w:p w14:paraId="205381E6" w14:textId="61876881" w:rsidR="00BF473F" w:rsidRDefault="00BF473F" w:rsidP="000441D5"/>
    <w:p w14:paraId="6054E298" w14:textId="6C46ADAB" w:rsidR="00BF473F" w:rsidRPr="00ED165B" w:rsidRDefault="00BF473F" w:rsidP="00BF47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w:t>
      </w:r>
      <w:r>
        <w:rPr>
          <w:rFonts w:ascii="Arial" w:hAnsi="Arial" w:cs="Arial"/>
          <w:color w:val="0000FF"/>
          <w:sz w:val="28"/>
          <w:szCs w:val="28"/>
        </w:rPr>
        <w:t xml:space="preserve">* Second Change * * * </w:t>
      </w:r>
    </w:p>
    <w:p w14:paraId="5FF57468" w14:textId="27C4C7BD" w:rsidR="000441D5" w:rsidRDefault="000441D5" w:rsidP="00BF473F"/>
    <w:p w14:paraId="22077BC2" w14:textId="77777777" w:rsidR="000441D5" w:rsidRPr="00526FC3" w:rsidRDefault="000441D5" w:rsidP="000441D5">
      <w:pPr>
        <w:pStyle w:val="Heading5"/>
      </w:pPr>
      <w:bookmarkStart w:id="94" w:name="_Toc468105547"/>
      <w:bookmarkStart w:id="95" w:name="_Toc468110642"/>
      <w:bookmarkStart w:id="96" w:name="_Toc68215818"/>
      <w:r w:rsidRPr="00526FC3">
        <w:t>10.9.3.6.1</w:t>
      </w:r>
      <w:r w:rsidRPr="00526FC3">
        <w:tab/>
        <w:t>Event-trigger location information notification procedure</w:t>
      </w:r>
      <w:bookmarkEnd w:id="94"/>
      <w:bookmarkEnd w:id="95"/>
      <w:bookmarkEnd w:id="96"/>
    </w:p>
    <w:p w14:paraId="142391D7" w14:textId="06FA9E24" w:rsidR="000441D5" w:rsidRPr="00117812" w:rsidRDefault="000441D5" w:rsidP="000441D5">
      <w:pPr>
        <w:pStyle w:val="NO"/>
      </w:pPr>
      <w:r>
        <w:t>NOTE</w:t>
      </w:r>
      <w:del w:id="97" w:author="Samsung_SA6#43e_Rev" w:date="2021-05-27T11:58:00Z">
        <w:r w:rsidDel="00173711">
          <w:delText xml:space="preserve"> 1</w:delText>
        </w:r>
      </w:del>
      <w:r>
        <w:t>: This procedure is valid for single MC system operation only.</w:t>
      </w:r>
    </w:p>
    <w:p w14:paraId="339EA475" w14:textId="719D0CF1" w:rsidR="000441D5" w:rsidRDefault="000441D5" w:rsidP="000441D5">
      <w:pPr>
        <w:rPr>
          <w:ins w:id="98" w:author="Samsung_SA6#43e_Rev" w:date="2021-05-27T08:47:00Z"/>
          <w:lang w:val="nl-NL" w:eastAsia="zh-CN"/>
        </w:rPr>
      </w:pPr>
      <w:del w:id="99" w:author="Samsung_SA6#43e_Rev" w:date="2021-05-28T09:30:00Z">
        <w:r w:rsidRPr="00526FC3" w:rsidDel="00A8328D">
          <w:rPr>
            <w:rFonts w:hint="eastAsia"/>
            <w:lang w:val="nl-NL" w:eastAsia="zh-CN"/>
          </w:rPr>
          <w:delText xml:space="preserve">Figure </w:delText>
        </w:r>
      </w:del>
      <w:ins w:id="100" w:author="Samsung_SA6#43e_Rev" w:date="2021-05-28T09:30:00Z">
        <w:r w:rsidR="00A8328D" w:rsidRPr="00526FC3">
          <w:rPr>
            <w:rFonts w:hint="eastAsia"/>
            <w:lang w:val="nl-NL" w:eastAsia="zh-CN"/>
          </w:rPr>
          <w:t>Figure</w:t>
        </w:r>
        <w:r w:rsidR="00A8328D">
          <w:rPr>
            <w:lang w:val="nl-NL" w:eastAsia="zh-CN"/>
          </w:rPr>
          <w:t> </w:t>
        </w:r>
      </w:ins>
      <w:r w:rsidRPr="00526FC3">
        <w:rPr>
          <w:rFonts w:hint="eastAsia"/>
          <w:lang w:val="nl-NL" w:eastAsia="zh-CN"/>
        </w:rPr>
        <w:t>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21FCF4C2" w14:textId="2B4F854D" w:rsidR="004A0561" w:rsidRPr="00526FC3" w:rsidRDefault="004A0561" w:rsidP="004A0561">
      <w:pPr>
        <w:rPr>
          <w:ins w:id="101" w:author="Samsung_SA6#43e_Rev" w:date="2021-05-27T08:47:00Z"/>
        </w:rPr>
      </w:pPr>
      <w:ins w:id="102" w:author="Samsung_SA6#43e_Rev" w:date="2021-05-27T08:47:00Z">
        <w:r w:rsidRPr="00526FC3">
          <w:lastRenderedPageBreak/>
          <w:t>Pre-condit</w:t>
        </w:r>
        <w:r>
          <w:t>ion</w:t>
        </w:r>
        <w:r w:rsidRPr="00526FC3">
          <w:t>:</w:t>
        </w:r>
      </w:ins>
    </w:p>
    <w:p w14:paraId="09A1DF37" w14:textId="492A9B93" w:rsidR="004A0561" w:rsidRPr="00526FC3" w:rsidRDefault="004A0561" w:rsidP="000441D5">
      <w:pPr>
        <w:rPr>
          <w:lang w:val="nl-NL" w:eastAsia="zh-CN"/>
        </w:rPr>
      </w:pPr>
      <w:ins w:id="103" w:author="Samsung_SA6#43e_Rev" w:date="2021-05-27T08:47:00Z">
        <w:r w:rsidRPr="00526FC3">
          <w:t>1.</w:t>
        </w:r>
        <w:r w:rsidRPr="00526FC3">
          <w:tab/>
        </w:r>
      </w:ins>
      <w:ins w:id="104" w:author="Samsung_SA6#43e_Rev" w:date="2021-05-27T08:48:00Z">
        <w:r w:rsidRPr="004A0561">
          <w:t>The MC service server or location management client has subscribed to the location information of a target MC service user</w:t>
        </w:r>
        <w:r>
          <w:t>.</w:t>
        </w:r>
      </w:ins>
    </w:p>
    <w:p w14:paraId="6817F94D" w14:textId="42971743" w:rsidR="000441D5" w:rsidRDefault="000441D5" w:rsidP="000441D5">
      <w:pPr>
        <w:pStyle w:val="TH"/>
        <w:rPr>
          <w:ins w:id="105" w:author="Samsung_SA6#43e_Rev" w:date="2021-05-27T11:59:00Z"/>
        </w:rPr>
      </w:pPr>
      <w:del w:id="106" w:author="Samsung_SA6#43e_Rev" w:date="2021-05-27T11:59:00Z">
        <w:r w:rsidDel="00A26F64">
          <w:object w:dxaOrig="7496" w:dyaOrig="4115" w14:anchorId="0F2BE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5pt;height:158.2pt" o:ole="">
              <v:imagedata r:id="rId9" o:title=""/>
            </v:shape>
            <o:OLEObject Type="Embed" ProgID="Visio.Drawing.11" ShapeID="_x0000_i1025" DrawAspect="Content" ObjectID="_1683962384" r:id="rId10"/>
          </w:object>
        </w:r>
      </w:del>
    </w:p>
    <w:p w14:paraId="41EED39D" w14:textId="658AB7BE" w:rsidR="00A26F64" w:rsidRPr="00526FC3" w:rsidRDefault="00A26F64" w:rsidP="000441D5">
      <w:pPr>
        <w:pStyle w:val="TH"/>
        <w:rPr>
          <w:lang w:eastAsia="zh-CN"/>
        </w:rPr>
      </w:pPr>
      <w:ins w:id="107" w:author="Samsung_SA6#43e_Rev" w:date="2021-05-27T11:59:00Z">
        <w:r>
          <w:object w:dxaOrig="7476" w:dyaOrig="4092" w14:anchorId="023913CB">
            <v:shape id="_x0000_i1026" type="#_x0000_t75" style="width:4in;height:157.1pt" o:ole="">
              <v:imagedata r:id="rId11" o:title=""/>
            </v:shape>
            <o:OLEObject Type="Embed" ProgID="Visio.Drawing.11" ShapeID="_x0000_i1026" DrawAspect="Content" ObjectID="_1683962385" r:id="rId12"/>
          </w:object>
        </w:r>
      </w:ins>
    </w:p>
    <w:p w14:paraId="7AC3EA87" w14:textId="1E1FE767" w:rsidR="000441D5" w:rsidRPr="00526FC3" w:rsidRDefault="000441D5" w:rsidP="000441D5">
      <w:pPr>
        <w:pStyle w:val="TF"/>
        <w:rPr>
          <w:lang w:eastAsia="zh-CN"/>
        </w:rPr>
      </w:pPr>
      <w:del w:id="108" w:author="Samsung_SA6#43e_Rev" w:date="2021-05-27T22:39:00Z">
        <w:r w:rsidRPr="00526FC3" w:rsidDel="00592598">
          <w:rPr>
            <w:lang w:eastAsia="zh-CN"/>
          </w:rPr>
          <w:delText xml:space="preserve">Figure </w:delText>
        </w:r>
      </w:del>
      <w:ins w:id="109" w:author="Samsung_SA6#43e_Rev" w:date="2021-05-27T22:39:00Z">
        <w:r w:rsidR="00592598" w:rsidRPr="00526FC3">
          <w:rPr>
            <w:lang w:eastAsia="zh-CN"/>
          </w:rPr>
          <w:t>Figure</w:t>
        </w:r>
        <w:r w:rsidR="00592598">
          <w:rPr>
            <w:lang w:eastAsia="zh-CN"/>
          </w:rPr>
          <w:t> </w:t>
        </w:r>
      </w:ins>
      <w:r w:rsidRPr="00526FC3">
        <w:rPr>
          <w:lang w:eastAsia="zh-CN"/>
        </w:rPr>
        <w:t>10.9.3.6.1-1: Event-trigger usage of location information procedure</w:t>
      </w:r>
    </w:p>
    <w:p w14:paraId="4909469C" w14:textId="78E20AB2" w:rsidR="000441D5" w:rsidRPr="00526FC3" w:rsidRDefault="000441D5" w:rsidP="000441D5">
      <w:pPr>
        <w:pStyle w:val="B1"/>
        <w:rPr>
          <w:lang w:eastAsia="zh-CN"/>
        </w:rPr>
      </w:pPr>
      <w:r w:rsidRPr="00526FC3">
        <w:rPr>
          <w:rFonts w:hint="eastAsia"/>
          <w:lang w:eastAsia="zh-CN"/>
        </w:rPr>
        <w:t>1</w:t>
      </w:r>
      <w:r w:rsidRPr="00526FC3">
        <w:t>.</w:t>
      </w:r>
      <w:r w:rsidRPr="00526FC3">
        <w:tab/>
        <w:t xml:space="preserve">Based on </w:t>
      </w:r>
      <w:del w:id="110" w:author="Samsung_SA6#43e_Rev" w:date="2021-05-27T08:43:00Z">
        <w:r w:rsidRPr="00526FC3" w:rsidDel="00E6154B">
          <w:delText xml:space="preserve">the </w:delText>
        </w:r>
      </w:del>
      <w:r w:rsidRPr="00526FC3">
        <w:t>configuration</w:t>
      </w:r>
      <w:del w:id="111" w:author="Samsung_SA6#43e_Rev" w:date="2021-05-27T08:43:00Z">
        <w:r w:rsidRPr="00526FC3" w:rsidDel="00E6154B">
          <w:delText>s</w:delText>
        </w:r>
      </w:del>
      <w:r w:rsidRPr="00526FC3">
        <w:t xml:space="preserve">, e.g., subscription, periodical location information timer, </w:t>
      </w:r>
      <w:ins w:id="112" w:author="Samsung_SA6#43e_Rev" w:date="2021-05-27T08:43:00Z">
        <w:r w:rsidR="00E6154B">
          <w:t xml:space="preserve">the </w:t>
        </w:r>
      </w:ins>
      <w:r w:rsidRPr="00526FC3">
        <w:t>location management server is triggered to report the latest user location information</w:t>
      </w:r>
      <w:ins w:id="113" w:author="Samsung_SA6#43e_Rev" w:date="2021-05-27T08:44:00Z">
        <w:r w:rsidR="00E6154B">
          <w:t xml:space="preserve"> of the target MC service user</w:t>
        </w:r>
      </w:ins>
      <w:r w:rsidRPr="00526FC3">
        <w:t xml:space="preserve"> to </w:t>
      </w:r>
      <w:ins w:id="114" w:author="Samsung_SA6#43e" w:date="2021-05-26T09:52:00Z">
        <w:r w:rsidR="00A21708">
          <w:t xml:space="preserve">the </w:t>
        </w:r>
      </w:ins>
      <w:ins w:id="115" w:author="Samsung_SA6#43e_Rev" w:date="2021-05-27T08:44:00Z">
        <w:r w:rsidR="00E6154B">
          <w:t xml:space="preserve">subscribed </w:t>
        </w:r>
      </w:ins>
      <w:r w:rsidRPr="00526FC3">
        <w:t>MC service server</w:t>
      </w:r>
      <w:r>
        <w:t xml:space="preserve"> or </w:t>
      </w:r>
      <w:ins w:id="116" w:author="Samsung_SA6#43e_Rev" w:date="2021-05-27T08:45:00Z">
        <w:r w:rsidR="00E6154B">
          <w:t>subscribed</w:t>
        </w:r>
      </w:ins>
      <w:r w:rsidR="00A21708">
        <w:t xml:space="preserve"> </w:t>
      </w:r>
      <w:r>
        <w:t>location management client</w:t>
      </w:r>
      <w:r w:rsidRPr="00526FC3">
        <w:t>.</w:t>
      </w:r>
    </w:p>
    <w:p w14:paraId="03E6BB66" w14:textId="113BF734" w:rsidR="000441D5" w:rsidRPr="00526FC3" w:rsidRDefault="000441D5" w:rsidP="000441D5">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w:t>
      </w:r>
      <w:r>
        <w:rPr>
          <w:lang w:eastAsia="zh-CN"/>
        </w:rPr>
        <w:t xml:space="preserve">sends </w:t>
      </w:r>
      <w:r w:rsidRPr="00526FC3">
        <w:rPr>
          <w:lang w:eastAsia="zh-CN"/>
        </w:rPr>
        <w:t xml:space="preserve">the location information </w:t>
      </w:r>
      <w:del w:id="117" w:author="BDBOS1" w:date="2021-05-19T13:06:00Z">
        <w:r w:rsidRPr="00526FC3" w:rsidDel="000441D5">
          <w:rPr>
            <w:lang w:eastAsia="zh-CN"/>
          </w:rPr>
          <w:delText xml:space="preserve">report </w:delText>
        </w:r>
      </w:del>
      <w:ins w:id="118" w:author="BDBOS1" w:date="2021-05-19T13:06:00Z">
        <w:r>
          <w:rPr>
            <w:lang w:eastAsia="zh-CN"/>
          </w:rPr>
          <w:t xml:space="preserve">notification </w:t>
        </w:r>
      </w:ins>
      <w:r w:rsidRPr="00526FC3">
        <w:rPr>
          <w:lang w:eastAsia="zh-CN"/>
        </w:rPr>
        <w:t xml:space="preserve">including the latest location information of one </w:t>
      </w:r>
      <w:del w:id="119" w:author="BDBOS1" w:date="2021-05-19T14:30:00Z">
        <w:r w:rsidRPr="00526FC3" w:rsidDel="0018340F">
          <w:rPr>
            <w:lang w:eastAsia="zh-CN"/>
          </w:rPr>
          <w:delText xml:space="preserve">or more </w:delText>
        </w:r>
      </w:del>
      <w:r w:rsidRPr="00526FC3">
        <w:rPr>
          <w:lang w:eastAsia="zh-CN"/>
        </w:rPr>
        <w:t>MC service user</w:t>
      </w:r>
      <w:del w:id="120" w:author="BDBOS1" w:date="2021-05-19T14:30:00Z">
        <w:r w:rsidRPr="00526FC3" w:rsidDel="0018340F">
          <w:rPr>
            <w:lang w:eastAsia="zh-CN"/>
          </w:rPr>
          <w:delText>s</w:delText>
        </w:r>
      </w:del>
      <w:r w:rsidRPr="00526FC3">
        <w:rPr>
          <w:lang w:eastAsia="zh-CN"/>
        </w:rPr>
        <w:t xml:space="preserve"> to the MC service server</w:t>
      </w:r>
      <w:r w:rsidRPr="006154BF">
        <w:rPr>
          <w:lang w:eastAsia="zh-CN"/>
        </w:rPr>
        <w:t xml:space="preserve"> </w:t>
      </w:r>
      <w:r>
        <w:rPr>
          <w:lang w:eastAsia="zh-CN"/>
        </w:rPr>
        <w:t xml:space="preserve">or </w:t>
      </w:r>
      <w:ins w:id="121" w:author="Samsung_SA6#43e" w:date="2021-05-26T09:22:00Z">
        <w:r w:rsidR="00C32954">
          <w:rPr>
            <w:lang w:eastAsia="zh-CN"/>
          </w:rPr>
          <w:t xml:space="preserve">to the </w:t>
        </w:r>
      </w:ins>
      <w:r>
        <w:rPr>
          <w:lang w:eastAsia="zh-CN"/>
        </w:rPr>
        <w:t>location management client</w:t>
      </w:r>
      <w:r w:rsidRPr="00526FC3">
        <w:rPr>
          <w:lang w:eastAsia="zh-CN"/>
        </w:rPr>
        <w:t xml:space="preserve">. The latest location information is </w:t>
      </w:r>
      <w:r>
        <w:rPr>
          <w:lang w:eastAsia="zh-CN"/>
        </w:rPr>
        <w:t xml:space="preserve">derived </w:t>
      </w:r>
      <w:r w:rsidRPr="00526FC3">
        <w:rPr>
          <w:lang w:eastAsia="zh-CN"/>
        </w:rPr>
        <w:t xml:space="preserve">from the location report procedure as described in </w:t>
      </w:r>
      <w:del w:id="122" w:author="Samsung_SA6#43e_Rev" w:date="2021-05-27T22:44:00Z">
        <w:r w:rsidDel="00B9218D">
          <w:rPr>
            <w:lang w:eastAsia="zh-CN"/>
          </w:rPr>
          <w:delText xml:space="preserve">clause </w:delText>
        </w:r>
      </w:del>
      <w:ins w:id="123" w:author="Samsung_SA6#43e_Rev" w:date="2021-05-27T22:44:00Z">
        <w:r w:rsidR="00B9218D">
          <w:rPr>
            <w:lang w:eastAsia="zh-CN"/>
          </w:rPr>
          <w:t>clause </w:t>
        </w:r>
      </w:ins>
      <w:r w:rsidRPr="00526FC3">
        <w:rPr>
          <w:lang w:eastAsia="zh-CN"/>
        </w:rPr>
        <w:t>10.9.3.1, or from PLMN operator</w:t>
      </w:r>
      <w:r>
        <w:rPr>
          <w:rFonts w:hint="eastAsia"/>
          <w:lang w:eastAsia="zh-CN"/>
        </w:rPr>
        <w:t xml:space="preserve"> (e.g. LCS network)</w:t>
      </w:r>
      <w:r w:rsidRPr="00526FC3">
        <w:rPr>
          <w:lang w:eastAsia="zh-CN"/>
        </w:rPr>
        <w:t>.</w:t>
      </w:r>
    </w:p>
    <w:p w14:paraId="7CB2E8D6" w14:textId="77777777" w:rsidR="000441D5" w:rsidRDefault="000441D5" w:rsidP="000441D5"/>
    <w:p w14:paraId="769B4663" w14:textId="2FFEA6EE" w:rsidR="000441D5" w:rsidRPr="00ED165B" w:rsidRDefault="000441D5" w:rsidP="00044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w:t>
      </w:r>
      <w:r>
        <w:rPr>
          <w:rFonts w:ascii="Arial" w:hAnsi="Arial" w:cs="Arial"/>
          <w:color w:val="0000FF"/>
          <w:sz w:val="28"/>
          <w:szCs w:val="28"/>
        </w:rPr>
        <w:t xml:space="preserve">* </w:t>
      </w:r>
      <w:r w:rsidR="00744F81">
        <w:rPr>
          <w:rFonts w:ascii="Arial" w:hAnsi="Arial" w:cs="Arial"/>
          <w:color w:val="0000FF"/>
          <w:sz w:val="28"/>
          <w:szCs w:val="28"/>
        </w:rPr>
        <w:t>Third Change * * *</w:t>
      </w:r>
    </w:p>
    <w:p w14:paraId="1CF84D1C" w14:textId="77777777" w:rsidR="000441D5" w:rsidRPr="00BF473F" w:rsidRDefault="000441D5" w:rsidP="00BF473F"/>
    <w:p w14:paraId="78D3EF3D" w14:textId="23C38F0C" w:rsidR="00B03A29" w:rsidRPr="00175D7C" w:rsidRDefault="00B03A29" w:rsidP="00B03A29">
      <w:pPr>
        <w:pStyle w:val="Heading5"/>
      </w:pPr>
      <w:r>
        <w:t>10.9.3.8.1</w:t>
      </w:r>
      <w:r>
        <w:tab/>
        <w:t>C</w:t>
      </w:r>
      <w:r w:rsidRPr="00175D7C">
        <w:t>lient-triggered one-time location information re</w:t>
      </w:r>
      <w:r>
        <w:t>port</w:t>
      </w:r>
      <w:bookmarkEnd w:id="5"/>
    </w:p>
    <w:p w14:paraId="758DE813" w14:textId="77777777" w:rsidR="00B03A29" w:rsidRPr="005D5EE7" w:rsidRDefault="00B03A29" w:rsidP="00B03A29">
      <w:bookmarkStart w:id="124" w:name="_Hlk8032879"/>
      <w:r w:rsidRPr="005D5EE7">
        <w:t>Figure </w:t>
      </w:r>
      <w:r>
        <w:t>10.9.3.8.1-1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one-time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 which can be shared between several MC service users. </w:t>
      </w:r>
      <w:r w:rsidRPr="00E47475">
        <w:t xml:space="preserve">Under this condition, the </w:t>
      </w:r>
      <w:r>
        <w:t>actual location</w:t>
      </w:r>
      <w:r w:rsidRPr="00E47475">
        <w:t xml:space="preserve"> of all MC service users </w:t>
      </w:r>
      <w:r>
        <w:t xml:space="preserve">sharing the same functional alias </w:t>
      </w:r>
      <w:r w:rsidRPr="00E47475">
        <w:t xml:space="preserve">are </w:t>
      </w:r>
      <w:r>
        <w:t xml:space="preserve">contained in the one-time location </w:t>
      </w:r>
      <w:r w:rsidRPr="00E47475">
        <w:t>report.</w:t>
      </w:r>
    </w:p>
    <w:bookmarkEnd w:id="124"/>
    <w:p w14:paraId="600D16EA" w14:textId="77777777" w:rsidR="00B03A29" w:rsidRDefault="00B03A29" w:rsidP="00B03A29">
      <w:r w:rsidRPr="005D5EE7">
        <w:t>Pre-conditions:</w:t>
      </w:r>
    </w:p>
    <w:p w14:paraId="7134EC24" w14:textId="77777777" w:rsidR="00B03A29" w:rsidRDefault="00B03A29" w:rsidP="00B03A29">
      <w:pPr>
        <w:pStyle w:val="B1"/>
      </w:pPr>
      <w:r>
        <w:t>1.</w:t>
      </w:r>
      <w:r>
        <w:tab/>
        <w:t>MC service client 2 and MC service client 3 share the same functional alias.</w:t>
      </w:r>
    </w:p>
    <w:p w14:paraId="165418D1" w14:textId="77777777" w:rsidR="00B03A29" w:rsidRDefault="00B03A29" w:rsidP="00B03A29">
      <w:pPr>
        <w:pStyle w:val="B1"/>
      </w:pPr>
      <w:r>
        <w:t>2.</w:t>
      </w:r>
      <w:r>
        <w:tab/>
        <w:t>MC service client 2 and MC service client 3 activated the functional alias.</w:t>
      </w:r>
    </w:p>
    <w:p w14:paraId="3348C798" w14:textId="77777777" w:rsidR="00B03A29" w:rsidRDefault="00B03A29" w:rsidP="00B03A29">
      <w:pPr>
        <w:pStyle w:val="B1"/>
      </w:pPr>
      <w:r>
        <w:lastRenderedPageBreak/>
        <w:t>3.</w:t>
      </w:r>
      <w:r>
        <w:tab/>
        <w:t>MC service client 1 may have an activated functional alias.</w:t>
      </w:r>
    </w:p>
    <w:p w14:paraId="0A1DD881" w14:textId="3160AC26" w:rsidR="00B03A29" w:rsidRDefault="00B03A29" w:rsidP="00B03A29">
      <w:pPr>
        <w:pStyle w:val="B1"/>
      </w:pPr>
      <w:r>
        <w:t>4.</w:t>
      </w:r>
      <w:r>
        <w:tab/>
        <w:t xml:space="preserve">The </w:t>
      </w:r>
      <w:del w:id="125" w:author="Samsung_06thMay_Arun" w:date="2021-05-19T14:17:00Z">
        <w:r w:rsidDel="001C1FC4">
          <w:delText>MC service</w:delText>
        </w:r>
      </w:del>
      <w:ins w:id="126" w:author="Samsung_06thMay_Arun" w:date="2021-05-19T14:17:00Z">
        <w:r w:rsidR="001C1FC4">
          <w:t>location management</w:t>
        </w:r>
      </w:ins>
      <w:r>
        <w:t xml:space="preserve"> server has subscribed to the functional alias controlling MC service server within the MC system for functional alias activation/de-activation updates.</w:t>
      </w:r>
    </w:p>
    <w:p w14:paraId="3A7C6581" w14:textId="77777777" w:rsidR="007321AA" w:rsidRPr="005D5EE7" w:rsidRDefault="007321AA" w:rsidP="007321AA">
      <w:pPr>
        <w:pStyle w:val="B1"/>
      </w:pPr>
    </w:p>
    <w:p w14:paraId="514ED9EF" w14:textId="77777777" w:rsidR="007321AA" w:rsidRDefault="007321AA" w:rsidP="007321AA">
      <w:pPr>
        <w:pStyle w:val="TH"/>
        <w:rPr>
          <w:noProof/>
        </w:rPr>
      </w:pPr>
      <w:r>
        <w:object w:dxaOrig="7114" w:dyaOrig="4967" w14:anchorId="24FA8992">
          <v:shape id="_x0000_i1027" type="#_x0000_t75" style="width:356.2pt;height:233.45pt" o:ole="">
            <v:imagedata r:id="rId13" o:title="" cropbottom="-29924f" cropright="-36561f"/>
          </v:shape>
          <o:OLEObject Type="Embed" ProgID="Visio.Drawing.15" ShapeID="_x0000_i1027" DrawAspect="Content" ObjectID="_1683962386" r:id="rId14"/>
        </w:object>
      </w:r>
    </w:p>
    <w:p w14:paraId="590B7805" w14:textId="77777777" w:rsidR="007321AA" w:rsidRPr="005E7CE3" w:rsidRDefault="007321AA" w:rsidP="007321AA">
      <w:pPr>
        <w:pStyle w:val="TF"/>
      </w:pPr>
      <w:r w:rsidRPr="005E7CE3">
        <w:t>Figure </w:t>
      </w:r>
      <w:r>
        <w:t>10</w:t>
      </w:r>
      <w:r w:rsidRPr="005E7CE3">
        <w:t>.</w:t>
      </w:r>
      <w:r>
        <w:t>9.3.8.1</w:t>
      </w:r>
      <w:r w:rsidRPr="005E7CE3">
        <w:t xml:space="preserve">-1: </w:t>
      </w:r>
      <w:r>
        <w:t>O</w:t>
      </w:r>
      <w:r w:rsidRPr="005E7CE3">
        <w:t>ne-time location information report</w:t>
      </w:r>
      <w:r>
        <w:t xml:space="preserve"> for shared functional alias</w:t>
      </w:r>
    </w:p>
    <w:p w14:paraId="28083B9F" w14:textId="77777777" w:rsidR="007321AA" w:rsidRPr="005E7CE3" w:rsidRDefault="007321AA" w:rsidP="007321AA">
      <w:pPr>
        <w:pStyle w:val="B1"/>
        <w:rPr>
          <w:lang w:eastAsia="zh-CN"/>
        </w:rPr>
      </w:pPr>
      <w:bookmarkStart w:id="127" w:name="_Hlk8033901"/>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one-time </w:t>
      </w:r>
      <w:r w:rsidRPr="005E7CE3">
        <w:rPr>
          <w:lang w:eastAsia="zh-CN"/>
        </w:rPr>
        <w:t>location report procedure</w:t>
      </w:r>
      <w:r>
        <w:rPr>
          <w:lang w:eastAsia="zh-CN"/>
        </w:rPr>
        <w:t xml:space="preserve"> which shall retrieve</w:t>
      </w:r>
      <w:r w:rsidRPr="005E7CE3">
        <w:rPr>
          <w:lang w:eastAsia="zh-CN"/>
        </w:rPr>
        <w:t xml:space="preserve"> the location information</w:t>
      </w:r>
      <w:r>
        <w:rPr>
          <w:lang w:eastAsia="zh-CN"/>
        </w:rPr>
        <w:t xml:space="preserve"> of the MC service users that may share the contained functional alias</w:t>
      </w:r>
      <w:r w:rsidRPr="005E7CE3">
        <w:rPr>
          <w:lang w:eastAsia="zh-CN"/>
        </w:rPr>
        <w:t>.</w:t>
      </w:r>
      <w:r>
        <w:rPr>
          <w:lang w:eastAsia="zh-CN"/>
        </w:rPr>
        <w:t xml:space="preserve"> Location management client 1 may include its own activated functional alias.</w:t>
      </w:r>
    </w:p>
    <w:bookmarkEnd w:id="127"/>
    <w:p w14:paraId="5EE41A80" w14:textId="77777777" w:rsidR="007321AA" w:rsidRPr="005E7CE3" w:rsidRDefault="007321AA" w:rsidP="007321AA">
      <w:pPr>
        <w:pStyle w:val="B1"/>
      </w:pPr>
      <w:r w:rsidRPr="005E7CE3">
        <w:t>2.</w:t>
      </w:r>
      <w:r w:rsidRPr="005E7CE3">
        <w:tab/>
        <w:t>Location management server checks whether location management client 1 is authorized to send a location reporting trigger.</w:t>
      </w:r>
    </w:p>
    <w:p w14:paraId="6FD9953C" w14:textId="77777777" w:rsidR="007321AA" w:rsidRDefault="007321AA" w:rsidP="007321AA">
      <w:pPr>
        <w:pStyle w:val="B1"/>
      </w:pPr>
      <w:r>
        <w:t>3.</w:t>
      </w:r>
      <w:r w:rsidRPr="005E7CE3">
        <w:tab/>
      </w:r>
      <w:r w:rsidRPr="00F24F25">
        <w:t>T</w:t>
      </w:r>
      <w:r w:rsidRPr="00B779D6">
        <w:t xml:space="preserve">he location management server uses on-demand location reporting procedures. </w:t>
      </w:r>
      <w:r>
        <w:t xml:space="preserve">The location information request </w:t>
      </w:r>
      <w:r w:rsidRPr="00B779D6">
        <w:t xml:space="preserve">contains the functional alias </w:t>
      </w:r>
      <w:r>
        <w:t>used</w:t>
      </w:r>
      <w:r w:rsidRPr="00B779D6">
        <w:t xml:space="preserve"> by the location management client 1</w:t>
      </w:r>
      <w:r>
        <w:t xml:space="preserve"> to address location management client 2 and location management client 3</w:t>
      </w:r>
      <w:r w:rsidRPr="00B779D6">
        <w:t>.</w:t>
      </w:r>
    </w:p>
    <w:p w14:paraId="093F1EDA" w14:textId="77777777" w:rsidR="007321AA" w:rsidRPr="005E7CE3" w:rsidRDefault="007321AA" w:rsidP="007321AA">
      <w:pPr>
        <w:pStyle w:val="B1"/>
      </w:pPr>
      <w:bookmarkStart w:id="128" w:name="_Hlk8037501"/>
      <w:r>
        <w:t>4.</w:t>
      </w:r>
      <w:r w:rsidRPr="005E7CE3">
        <w:tab/>
        <w:t>Upon receiving the report, the location management server updates location of the reporting location management clients. If the location management server does not have location information of a reporting location management client before, then just stores the reporting location information for that location management client.</w:t>
      </w:r>
    </w:p>
    <w:bookmarkEnd w:id="128"/>
    <w:p w14:paraId="558F5501" w14:textId="77777777" w:rsidR="007321AA" w:rsidRDefault="007321AA" w:rsidP="007321AA">
      <w:pPr>
        <w:pStyle w:val="B1"/>
      </w:pPr>
      <w:r>
        <w:t>5.</w:t>
      </w:r>
      <w:r w:rsidRPr="005E7CE3">
        <w:tab/>
        <w:t>The location management server sends a location report response to location management client 1 containing the provided location information from location management client 2 and location management client 3. If not all location management clients immediately respond to the location management server, i.e. others report some time later, subsequent location reporting responses may be sent.</w:t>
      </w:r>
    </w:p>
    <w:p w14:paraId="64B8EA1F" w14:textId="77777777" w:rsidR="007321AA" w:rsidRPr="005D5EE7" w:rsidRDefault="007321AA" w:rsidP="00B03A29">
      <w:pPr>
        <w:pStyle w:val="B1"/>
      </w:pPr>
    </w:p>
    <w:p w14:paraId="5B010230" w14:textId="31DAF1D6"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744F81">
        <w:rPr>
          <w:rFonts w:ascii="Arial" w:hAnsi="Arial" w:cs="Arial"/>
          <w:color w:val="0000FF"/>
          <w:sz w:val="28"/>
          <w:szCs w:val="28"/>
        </w:rPr>
        <w:t>Fourth</w:t>
      </w:r>
      <w:r>
        <w:rPr>
          <w:rFonts w:ascii="Arial" w:hAnsi="Arial" w:cs="Arial"/>
          <w:color w:val="0000FF"/>
          <w:sz w:val="28"/>
          <w:szCs w:val="28"/>
        </w:rPr>
        <w:t xml:space="preserve"> Change * * * </w:t>
      </w:r>
    </w:p>
    <w:p w14:paraId="76029BE7" w14:textId="77777777" w:rsidR="00B03A29" w:rsidRPr="00175D7C" w:rsidRDefault="00B03A29" w:rsidP="00B03A29">
      <w:pPr>
        <w:pStyle w:val="Heading5"/>
      </w:pPr>
      <w:bookmarkStart w:id="129" w:name="_Toc68215822"/>
      <w:r>
        <w:t>10.9.3.8.2</w:t>
      </w:r>
      <w:r>
        <w:tab/>
        <w:t>C</w:t>
      </w:r>
      <w:r w:rsidRPr="00175D7C">
        <w:t xml:space="preserve">lient-triggered </w:t>
      </w:r>
      <w:r>
        <w:t>periodic</w:t>
      </w:r>
      <w:r w:rsidRPr="00175D7C">
        <w:t xml:space="preserve"> location information r</w:t>
      </w:r>
      <w:r>
        <w:t>eport</w:t>
      </w:r>
      <w:bookmarkEnd w:id="129"/>
    </w:p>
    <w:p w14:paraId="5D23F390" w14:textId="77777777" w:rsidR="00B03A29" w:rsidRPr="005D5EE7" w:rsidRDefault="00B03A29" w:rsidP="00B03A29">
      <w:r w:rsidRPr="005D5EE7">
        <w:t>Figure </w:t>
      </w:r>
      <w:r>
        <w:t>10.9.3.8.2-1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periodic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aliases which may be shared between several MC service users. </w:t>
      </w:r>
      <w:r w:rsidRPr="00E47475">
        <w:t xml:space="preserve">Under this condition, the </w:t>
      </w:r>
      <w:r>
        <w:t>actual location</w:t>
      </w:r>
      <w:r w:rsidRPr="00E47475">
        <w:t xml:space="preserve"> of all MC service users </w:t>
      </w:r>
      <w:r>
        <w:t xml:space="preserve">sharing the same functional alias </w:t>
      </w:r>
      <w:r w:rsidRPr="00E47475">
        <w:t xml:space="preserve">are </w:t>
      </w:r>
      <w:r>
        <w:t xml:space="preserve">contained in the periodic location </w:t>
      </w:r>
      <w:r w:rsidRPr="00E47475">
        <w:t>report.</w:t>
      </w:r>
    </w:p>
    <w:p w14:paraId="4743C4E3" w14:textId="77777777" w:rsidR="00B03A29" w:rsidRDefault="00B03A29" w:rsidP="00B03A29">
      <w:r w:rsidRPr="005D5EE7">
        <w:lastRenderedPageBreak/>
        <w:t>Pre-conditions:</w:t>
      </w:r>
    </w:p>
    <w:p w14:paraId="0DE50FAF" w14:textId="77777777" w:rsidR="00B03A29" w:rsidRDefault="00B03A29" w:rsidP="00B03A29">
      <w:pPr>
        <w:pStyle w:val="B1"/>
      </w:pPr>
      <w:r>
        <w:t>1.</w:t>
      </w:r>
      <w:r>
        <w:tab/>
        <w:t>MC service client 2 and MC service client 3 share the same functional alias.</w:t>
      </w:r>
    </w:p>
    <w:p w14:paraId="27977089" w14:textId="77777777" w:rsidR="00B03A29" w:rsidRDefault="00B03A29" w:rsidP="00B03A29">
      <w:pPr>
        <w:pStyle w:val="B1"/>
      </w:pPr>
      <w:r>
        <w:t>2.</w:t>
      </w:r>
      <w:r>
        <w:tab/>
        <w:t>MC service client 2 and MC service client 3 activated the functional alias.</w:t>
      </w:r>
    </w:p>
    <w:p w14:paraId="77C507F1" w14:textId="77777777" w:rsidR="00B03A29" w:rsidRDefault="00B03A29" w:rsidP="00B03A29">
      <w:pPr>
        <w:pStyle w:val="B1"/>
      </w:pPr>
      <w:r>
        <w:t>3.</w:t>
      </w:r>
      <w:r>
        <w:tab/>
        <w:t>MC service client 1 may have an activated functional alias.</w:t>
      </w:r>
    </w:p>
    <w:p w14:paraId="5CCE9006" w14:textId="5F6395E9" w:rsidR="00B03A29" w:rsidRDefault="00B03A29" w:rsidP="00B03A29">
      <w:pPr>
        <w:pStyle w:val="B1"/>
      </w:pPr>
      <w:r>
        <w:t>4.</w:t>
      </w:r>
      <w:r>
        <w:tab/>
        <w:t xml:space="preserve">The </w:t>
      </w:r>
      <w:del w:id="130" w:author="Samsung_06thMay_Arun" w:date="2021-05-19T14:17:00Z">
        <w:r w:rsidDel="001C1FC4">
          <w:delText>MC service</w:delText>
        </w:r>
      </w:del>
      <w:ins w:id="131" w:author="Samsung_06thMay_Arun" w:date="2021-05-19T14:17:00Z">
        <w:r w:rsidR="001C1FC4">
          <w:t>location management</w:t>
        </w:r>
      </w:ins>
      <w:r>
        <w:t xml:space="preserve"> server has subscribed to the functional alias controlling MC service server within the MC system for functional alias activation/de-activation updates.</w:t>
      </w:r>
    </w:p>
    <w:p w14:paraId="280C8B08" w14:textId="77777777" w:rsidR="003A4B13" w:rsidRDefault="003A4B13" w:rsidP="003A4B13">
      <w:pPr>
        <w:pStyle w:val="B1"/>
      </w:pPr>
    </w:p>
    <w:p w14:paraId="043E7E56" w14:textId="77777777" w:rsidR="003A4B13" w:rsidRDefault="003A4B13" w:rsidP="003A4B13">
      <w:pPr>
        <w:pStyle w:val="TH"/>
      </w:pPr>
      <w:r>
        <w:object w:dxaOrig="7781" w:dyaOrig="5420" w14:anchorId="2E44FF8D">
          <v:shape id="_x0000_i1028" type="#_x0000_t75" style="width:392.75pt;height:257.45pt" o:ole="">
            <v:imagedata r:id="rId15" o:title="" cropbottom="-27419f" cropright="-33430f"/>
          </v:shape>
          <o:OLEObject Type="Embed" ProgID="Visio.Drawing.15" ShapeID="_x0000_i1028" DrawAspect="Content" ObjectID="_1683962387" r:id="rId16"/>
        </w:object>
      </w:r>
    </w:p>
    <w:p w14:paraId="6C816735" w14:textId="77777777" w:rsidR="003A4B13" w:rsidRPr="005E7CE3" w:rsidRDefault="003A4B13" w:rsidP="003A4B13">
      <w:pPr>
        <w:pStyle w:val="TF"/>
      </w:pPr>
      <w:r w:rsidRPr="00DC721D">
        <w:t xml:space="preserve"> </w:t>
      </w:r>
      <w:r w:rsidRPr="005E7CE3">
        <w:t>Figure </w:t>
      </w:r>
      <w:r>
        <w:t>10</w:t>
      </w:r>
      <w:r w:rsidRPr="005E7CE3">
        <w:t>.</w:t>
      </w:r>
      <w:r>
        <w:t>9.3.8.2</w:t>
      </w:r>
      <w:r w:rsidRPr="005E7CE3">
        <w:t xml:space="preserve">-1: </w:t>
      </w:r>
      <w:r>
        <w:t xml:space="preserve">Periodic </w:t>
      </w:r>
      <w:r w:rsidRPr="005E7CE3">
        <w:t>location information report</w:t>
      </w:r>
      <w:r>
        <w:t xml:space="preserve"> for shared functional alias</w:t>
      </w:r>
    </w:p>
    <w:p w14:paraId="3B613E69" w14:textId="77777777" w:rsidR="003A4B13" w:rsidRPr="005E7CE3" w:rsidRDefault="003A4B13" w:rsidP="003A4B13">
      <w:pPr>
        <w:pStyle w:val="B1"/>
        <w:rPr>
          <w:lang w:eastAsia="zh-CN"/>
        </w:rPr>
      </w:pPr>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periodic </w:t>
      </w:r>
      <w:r w:rsidRPr="005E7CE3">
        <w:rPr>
          <w:lang w:eastAsia="zh-CN"/>
        </w:rPr>
        <w:t>location reporting procedure</w:t>
      </w:r>
      <w:r>
        <w:rPr>
          <w:lang w:eastAsia="zh-CN"/>
        </w:rPr>
        <w:t xml:space="preserve"> which shall retrieve</w:t>
      </w:r>
      <w:r w:rsidRPr="005E7CE3">
        <w:rPr>
          <w:lang w:eastAsia="zh-CN"/>
        </w:rPr>
        <w:t xml:space="preserve"> the location information</w:t>
      </w:r>
      <w:r>
        <w:rPr>
          <w:lang w:eastAsia="zh-CN"/>
        </w:rPr>
        <w:t xml:space="preserve"> of the MC service users sharing the contained functional alias</w:t>
      </w:r>
      <w:r w:rsidRPr="005E7CE3">
        <w:rPr>
          <w:lang w:eastAsia="zh-CN"/>
        </w:rPr>
        <w:t>.</w:t>
      </w:r>
      <w:r>
        <w:rPr>
          <w:lang w:eastAsia="zh-CN"/>
        </w:rPr>
        <w:t xml:space="preserve"> Location management client 1 may include its own activated functional alias. </w:t>
      </w:r>
    </w:p>
    <w:p w14:paraId="1CA41A30" w14:textId="77777777" w:rsidR="003A4B13" w:rsidRDefault="003A4B13" w:rsidP="003A4B13">
      <w:pPr>
        <w:pStyle w:val="B1"/>
      </w:pPr>
      <w:r w:rsidRPr="005E7CE3">
        <w:t>2.</w:t>
      </w:r>
      <w:r w:rsidRPr="005E7CE3">
        <w:tab/>
        <w:t>Location management server checks whether location management client 1 is authorized to send a location reporting trigger.</w:t>
      </w:r>
    </w:p>
    <w:p w14:paraId="5E8D6752" w14:textId="77777777" w:rsidR="003A4B13" w:rsidRPr="005E7CE3" w:rsidRDefault="003A4B13" w:rsidP="003A4B13">
      <w:pPr>
        <w:pStyle w:val="B1"/>
      </w:pPr>
      <w:r>
        <w:t>3.</w:t>
      </w:r>
      <w:r w:rsidRPr="005E7CE3">
        <w:tab/>
        <w:t xml:space="preserve">Depending on the information </w:t>
      </w:r>
      <w:r>
        <w:t>given</w:t>
      </w:r>
      <w:r w:rsidRPr="005E7CE3">
        <w:t xml:space="preserve"> by the location reporting trigger, the location management server uses </w:t>
      </w:r>
      <w:r>
        <w:t>e</w:t>
      </w:r>
      <w:r w:rsidRPr="00BD33ED">
        <w:t>vent-trigger</w:t>
      </w:r>
      <w:r>
        <w:t>ed</w:t>
      </w:r>
      <w:r w:rsidRPr="00BD33ED">
        <w:t xml:space="preserve"> location information procedure</w:t>
      </w:r>
      <w:r>
        <w:t xml:space="preserve"> </w:t>
      </w:r>
      <w:r w:rsidRPr="005E7CE3">
        <w:t>and</w:t>
      </w:r>
      <w:r>
        <w:t xml:space="preserve"> immediately</w:t>
      </w:r>
      <w:r w:rsidRPr="005E7CE3">
        <w:t xml:space="preserve"> </w:t>
      </w:r>
      <w:r>
        <w:t>send</w:t>
      </w:r>
      <w:r w:rsidRPr="005E7CE3">
        <w:t xml:space="preserve"> location information</w:t>
      </w:r>
      <w:r>
        <w:t xml:space="preserve"> request</w:t>
      </w:r>
      <w:r w:rsidRPr="005E7CE3">
        <w:t xml:space="preserve"> </w:t>
      </w:r>
      <w:r>
        <w:t xml:space="preserve">to </w:t>
      </w:r>
      <w:r w:rsidRPr="005E7CE3">
        <w:t>the location management clients</w:t>
      </w:r>
      <w:r>
        <w:t xml:space="preserve"> </w:t>
      </w:r>
      <w:r w:rsidRPr="006B5F2A">
        <w:t>that contains the functional alias requested by the location management client 1.</w:t>
      </w:r>
    </w:p>
    <w:p w14:paraId="71C1A45B" w14:textId="77777777" w:rsidR="003A4B13" w:rsidRPr="005E7CE3" w:rsidRDefault="003A4B13" w:rsidP="003A4B13">
      <w:pPr>
        <w:pStyle w:val="B1"/>
      </w:pPr>
      <w:r>
        <w:t>4</w:t>
      </w:r>
      <w:r w:rsidRPr="005E7CE3">
        <w:t>.</w:t>
      </w:r>
      <w:r w:rsidRPr="005E7CE3">
        <w:tab/>
        <w:t>Upon receiving the report</w:t>
      </w:r>
      <w:r>
        <w:t>s</w:t>
      </w:r>
      <w:r w:rsidRPr="005E7CE3">
        <w:t>, the location management server updates location of the reporting location management clients.</w:t>
      </w:r>
    </w:p>
    <w:p w14:paraId="2CCB22A8" w14:textId="77777777" w:rsidR="003A4B13" w:rsidRDefault="003A4B13" w:rsidP="003A4B13">
      <w:pPr>
        <w:pStyle w:val="B1"/>
      </w:pPr>
      <w:r>
        <w:t>5.</w:t>
      </w:r>
      <w:r>
        <w:tab/>
      </w:r>
      <w:r w:rsidRPr="00106EB5">
        <w:t>Based on the received location information reports, the location management server will periodically issue a location report response encompassing the MC service IDs</w:t>
      </w:r>
      <w:r>
        <w:t xml:space="preserve">, </w:t>
      </w:r>
      <w:r w:rsidRPr="00106EB5">
        <w:t>the associated functional alias</w:t>
      </w:r>
      <w:r>
        <w:t>es</w:t>
      </w:r>
      <w:r w:rsidRPr="00106EB5">
        <w:t xml:space="preserve"> and the individual </w:t>
      </w:r>
      <w:r>
        <w:t>location</w:t>
      </w:r>
      <w:r w:rsidRPr="00106EB5">
        <w:t xml:space="preserve"> information of the addressed MC service IDs.</w:t>
      </w:r>
    </w:p>
    <w:p w14:paraId="07FD5A94" w14:textId="77777777" w:rsidR="003A4B13" w:rsidRPr="00243FFB" w:rsidRDefault="003A4B13" w:rsidP="003A4B13">
      <w:pPr>
        <w:pStyle w:val="NO"/>
      </w:pPr>
      <w:r w:rsidRPr="00243FFB">
        <w:t>NOTE 1:</w:t>
      </w:r>
      <w:r w:rsidRPr="00243FFB">
        <w:tab/>
        <w:t xml:space="preserve">If a functional alias is deactivated for an MC service client, the corresponding location management client </w:t>
      </w:r>
      <w:r>
        <w:t xml:space="preserve">stops </w:t>
      </w:r>
      <w:r w:rsidRPr="00243FFB">
        <w:t>sending periodic location information</w:t>
      </w:r>
      <w:r>
        <w:t xml:space="preserve"> reports</w:t>
      </w:r>
      <w:r w:rsidRPr="00243FFB">
        <w:t>.</w:t>
      </w:r>
    </w:p>
    <w:p w14:paraId="1D88A78D" w14:textId="77777777" w:rsidR="003A4B13" w:rsidRDefault="003A4B13" w:rsidP="003A4B13">
      <w:pPr>
        <w:pStyle w:val="NO"/>
      </w:pPr>
      <w:r w:rsidRPr="00243FFB">
        <w:t>NOTE 2:</w:t>
      </w:r>
      <w:r w:rsidRPr="00243FFB">
        <w:tab/>
        <w:t>If a functional alias has been newly activated for an MC service client, the location management server activates location information reporting for th</w:t>
      </w:r>
      <w:r>
        <w:t>is</w:t>
      </w:r>
      <w:r w:rsidRPr="00243FFB">
        <w:t xml:space="preserve"> </w:t>
      </w:r>
      <w:r>
        <w:t xml:space="preserve">location management </w:t>
      </w:r>
      <w:r w:rsidRPr="00243FFB">
        <w:t>client.</w:t>
      </w:r>
    </w:p>
    <w:p w14:paraId="1E908026" w14:textId="77777777" w:rsidR="003A4B13" w:rsidRPr="00243FFB" w:rsidRDefault="003A4B13" w:rsidP="003A4B13">
      <w:pPr>
        <w:keepLines/>
        <w:ind w:left="1135" w:hanging="851"/>
      </w:pPr>
      <w:r>
        <w:lastRenderedPageBreak/>
        <w:t>NOTE 3:</w:t>
      </w:r>
      <w:r>
        <w:tab/>
        <w:t>If a functional alias is simultaneously shared between several MC service IDs, all location management clients with the associated MC service IDs will send the location report until the functional alias status change, e.g. take-over, for the individual MC service ID.</w:t>
      </w:r>
    </w:p>
    <w:p w14:paraId="0A7B07CE" w14:textId="77777777" w:rsidR="003A4B13" w:rsidRDefault="003A4B13" w:rsidP="00B03A29">
      <w:pPr>
        <w:pStyle w:val="B1"/>
      </w:pPr>
    </w:p>
    <w:p w14:paraId="68C9CD36" w14:textId="142E5D66" w:rsidR="001E41F3" w:rsidRDefault="001E41F3">
      <w:pPr>
        <w:rPr>
          <w:noProof/>
        </w:rPr>
      </w:pPr>
    </w:p>
    <w:p w14:paraId="158998A1" w14:textId="0FB1C466"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744F81">
        <w:rPr>
          <w:rFonts w:ascii="Arial" w:hAnsi="Arial" w:cs="Arial"/>
          <w:color w:val="0000FF"/>
          <w:sz w:val="28"/>
          <w:szCs w:val="28"/>
        </w:rPr>
        <w:t>Fifth</w:t>
      </w:r>
      <w:r>
        <w:rPr>
          <w:rFonts w:ascii="Arial" w:hAnsi="Arial" w:cs="Arial"/>
          <w:color w:val="0000FF"/>
          <w:sz w:val="28"/>
          <w:szCs w:val="28"/>
        </w:rPr>
        <w:t xml:space="preserve"> Change * * * </w:t>
      </w:r>
    </w:p>
    <w:p w14:paraId="6B075658" w14:textId="77777777" w:rsidR="00B03A29" w:rsidRPr="006B78FB" w:rsidRDefault="00B03A29" w:rsidP="00B03A29">
      <w:pPr>
        <w:pStyle w:val="Heading6"/>
      </w:pPr>
      <w:bookmarkStart w:id="132" w:name="_Toc68215834"/>
      <w:r w:rsidRPr="006B78FB">
        <w:t>10.9.3.9</w:t>
      </w:r>
      <w:r>
        <w:t>.4.2</w:t>
      </w:r>
      <w:r w:rsidRPr="006B78FB">
        <w:tab/>
      </w:r>
      <w:r>
        <w:t>Cancel</w:t>
      </w:r>
      <w:r w:rsidRPr="006B78FB">
        <w:t xml:space="preserve"> location history reporting procedure</w:t>
      </w:r>
      <w:r>
        <w:t xml:space="preserve"> (LMS – LMC)</w:t>
      </w:r>
      <w:bookmarkEnd w:id="132"/>
    </w:p>
    <w:p w14:paraId="51C1DEB5" w14:textId="06FA4365" w:rsidR="00B03A29" w:rsidRDefault="00B03A29" w:rsidP="00B03A29">
      <w:pPr>
        <w:rPr>
          <w:lang w:eastAsia="zh-CN"/>
        </w:rPr>
      </w:pPr>
      <w:del w:id="133" w:author="Samsung_SA6#43e_Rev" w:date="2021-05-27T22:45:00Z">
        <w:r w:rsidDel="00B9218D">
          <w:rPr>
            <w:lang w:eastAsia="zh-CN"/>
          </w:rPr>
          <w:delText xml:space="preserve">Figure </w:delText>
        </w:r>
      </w:del>
      <w:ins w:id="134" w:author="Samsung_SA6#43e_Rev" w:date="2021-05-27T22:45:00Z">
        <w:r w:rsidR="00B9218D">
          <w:rPr>
            <w:lang w:eastAsia="zh-CN"/>
          </w:rPr>
          <w:t>Figure </w:t>
        </w:r>
      </w:ins>
      <w:r>
        <w:rPr>
          <w:lang w:eastAsia="zh-CN"/>
        </w:rPr>
        <w:t>10.9.3.9.4.2</w:t>
      </w:r>
      <w:r w:rsidRPr="006B78FB">
        <w:rPr>
          <w:lang w:eastAsia="zh-CN"/>
        </w:rPr>
        <w:t xml:space="preserve">-1 illustrates the procedure for the </w:t>
      </w:r>
      <w:r>
        <w:rPr>
          <w:lang w:eastAsia="zh-CN"/>
        </w:rPr>
        <w:t xml:space="preserve">cancellation on </w:t>
      </w:r>
      <w:r w:rsidRPr="006B78FB">
        <w:rPr>
          <w:lang w:eastAsia="zh-CN"/>
        </w:rPr>
        <w:t>location history reporting</w:t>
      </w:r>
      <w:r>
        <w:rPr>
          <w:lang w:eastAsia="zh-CN"/>
        </w:rPr>
        <w:t xml:space="preserve"> from the location management </w:t>
      </w:r>
      <w:del w:id="135" w:author="Samsung_06thMay_Arun" w:date="2021-05-19T14:17:00Z">
        <w:r w:rsidDel="00F82DDF">
          <w:rPr>
            <w:lang w:eastAsia="zh-CN"/>
          </w:rPr>
          <w:delText xml:space="preserve">client </w:delText>
        </w:r>
      </w:del>
      <w:ins w:id="136" w:author="Samsung_06thMay_Arun" w:date="2021-05-19T14:17:00Z">
        <w:r w:rsidR="00F82DDF">
          <w:rPr>
            <w:lang w:eastAsia="zh-CN"/>
          </w:rPr>
          <w:t xml:space="preserve">server </w:t>
        </w:r>
      </w:ins>
      <w:r>
        <w:rPr>
          <w:lang w:eastAsia="zh-CN"/>
        </w:rPr>
        <w:t xml:space="preserve">to the location management </w:t>
      </w:r>
      <w:del w:id="137" w:author="Samsung_06thMay_Arun" w:date="2021-05-19T14:17:00Z">
        <w:r w:rsidDel="00F82DDF">
          <w:rPr>
            <w:lang w:eastAsia="zh-CN"/>
          </w:rPr>
          <w:delText>server</w:delText>
        </w:r>
      </w:del>
      <w:ins w:id="138" w:author="Samsung_06thMay_Arun" w:date="2021-05-19T14:17:00Z">
        <w:r w:rsidR="00F82DDF">
          <w:rPr>
            <w:lang w:eastAsia="zh-CN"/>
          </w:rPr>
          <w:t>client</w:t>
        </w:r>
      </w:ins>
      <w:r w:rsidRPr="006B78FB">
        <w:rPr>
          <w:lang w:eastAsia="zh-CN"/>
        </w:rPr>
        <w:t>.</w:t>
      </w:r>
    </w:p>
    <w:p w14:paraId="4BA2F5CD" w14:textId="77777777" w:rsidR="003A4B13" w:rsidRPr="006B78FB" w:rsidRDefault="003A4B13" w:rsidP="003A4B13">
      <w:r w:rsidRPr="006B78FB">
        <w:t>Pre-conditions:</w:t>
      </w:r>
    </w:p>
    <w:p w14:paraId="45BC871A" w14:textId="77777777" w:rsidR="003A4B13" w:rsidRPr="00D83D35" w:rsidRDefault="003A4B13" w:rsidP="003A4B13">
      <w:pPr>
        <w:pStyle w:val="B1"/>
      </w:pPr>
      <w:r w:rsidRPr="00D83D35">
        <w:t>1.</w:t>
      </w:r>
      <w:r w:rsidRPr="00D83D35">
        <w:tab/>
        <w:t>The location management client has returned to report location information and has stored location information reports.</w:t>
      </w:r>
    </w:p>
    <w:p w14:paraId="6C97B933" w14:textId="77777777" w:rsidR="003A4B13" w:rsidRPr="006B78FB" w:rsidRDefault="003A4B13" w:rsidP="003A4B13">
      <w:pPr>
        <w:pStyle w:val="TH"/>
        <w:rPr>
          <w:lang w:eastAsia="zh-CN"/>
        </w:rPr>
      </w:pPr>
      <w:r w:rsidRPr="006B78FB">
        <w:object w:dxaOrig="6271" w:dyaOrig="3616" w14:anchorId="173FA854">
          <v:shape id="_x0000_i1029" type="#_x0000_t75" style="width:314.75pt;height:180.55pt" o:ole="">
            <v:imagedata r:id="rId17" o:title=""/>
          </v:shape>
          <o:OLEObject Type="Embed" ProgID="Visio.Drawing.11" ShapeID="_x0000_i1029" DrawAspect="Content" ObjectID="_1683962388" r:id="rId18"/>
        </w:object>
      </w:r>
    </w:p>
    <w:p w14:paraId="13A8C1AE" w14:textId="67A3A1E2" w:rsidR="003A4B13" w:rsidRPr="006B78FB" w:rsidRDefault="003A4B13" w:rsidP="003A4B13">
      <w:pPr>
        <w:pStyle w:val="TF"/>
        <w:rPr>
          <w:lang w:eastAsia="zh-CN"/>
        </w:rPr>
      </w:pPr>
      <w:del w:id="139" w:author="Samsung_SA6#43e_Rev" w:date="2021-05-27T22:40:00Z">
        <w:r w:rsidRPr="006B78FB" w:rsidDel="00592598">
          <w:rPr>
            <w:lang w:eastAsia="zh-CN"/>
          </w:rPr>
          <w:delText xml:space="preserve">Figure </w:delText>
        </w:r>
      </w:del>
      <w:ins w:id="140" w:author="Samsung_SA6#43e_Rev" w:date="2021-05-27T22:40:00Z">
        <w:r w:rsidR="00592598" w:rsidRPr="006B78FB">
          <w:rPr>
            <w:lang w:eastAsia="zh-CN"/>
          </w:rPr>
          <w:t>Figure</w:t>
        </w:r>
        <w:r w:rsidR="00592598">
          <w:rPr>
            <w:lang w:eastAsia="zh-CN"/>
          </w:rPr>
          <w:t> </w:t>
        </w:r>
      </w:ins>
      <w:r>
        <w:rPr>
          <w:lang w:eastAsia="zh-CN"/>
        </w:rPr>
        <w:t>10.9.3.9.4.2</w:t>
      </w:r>
      <w:r w:rsidRPr="006B78FB">
        <w:rPr>
          <w:lang w:eastAsia="zh-CN"/>
        </w:rPr>
        <w:t xml:space="preserve">-1: </w:t>
      </w:r>
      <w:r>
        <w:rPr>
          <w:lang w:eastAsia="zh-CN"/>
        </w:rPr>
        <w:t>C</w:t>
      </w:r>
      <w:r>
        <w:t>ancel</w:t>
      </w:r>
      <w:r w:rsidRPr="006B78FB">
        <w:t xml:space="preserve"> location history reporting procedure</w:t>
      </w:r>
      <w:r>
        <w:rPr>
          <w:lang w:eastAsia="zh-CN"/>
        </w:rPr>
        <w:t xml:space="preserve"> (LMS – LMC)</w:t>
      </w:r>
    </w:p>
    <w:p w14:paraId="4C1AF645" w14:textId="77777777" w:rsidR="003A4B13" w:rsidRPr="00DB519B" w:rsidRDefault="003A4B13" w:rsidP="003A4B13">
      <w:pPr>
        <w:pStyle w:val="B1"/>
      </w:pPr>
      <w:r w:rsidRPr="00DB519B">
        <w:t>1.</w:t>
      </w:r>
      <w:r w:rsidRPr="00DB519B">
        <w:tab/>
        <w:t xml:space="preserve">The location management client transmits </w:t>
      </w:r>
      <w:r>
        <w:t xml:space="preserve">stored </w:t>
      </w:r>
      <w:r w:rsidRPr="00DB519B">
        <w:t>location information</w:t>
      </w:r>
      <w:r w:rsidRPr="00401444">
        <w:t xml:space="preserve"> while there is a communication link between the location management client and location management server</w:t>
      </w:r>
      <w:r w:rsidRPr="00DB519B">
        <w:t>.</w:t>
      </w:r>
    </w:p>
    <w:p w14:paraId="41668889" w14:textId="77777777" w:rsidR="003A4B13" w:rsidRPr="00DB519B" w:rsidRDefault="003A4B13" w:rsidP="003A4B13">
      <w:pPr>
        <w:pStyle w:val="B1"/>
      </w:pPr>
      <w:r w:rsidRPr="00DB519B">
        <w:t>2.</w:t>
      </w:r>
      <w:r w:rsidRPr="00DB519B">
        <w:tab/>
        <w:t xml:space="preserve">The location management </w:t>
      </w:r>
      <w:r>
        <w:t xml:space="preserve">server </w:t>
      </w:r>
      <w:r w:rsidRPr="00DB519B">
        <w:t>requests the cancellation of the location information history reporting at any time during the transmission.</w:t>
      </w:r>
    </w:p>
    <w:p w14:paraId="1590D6F3" w14:textId="77777777" w:rsidR="003A4B13" w:rsidRDefault="003A4B13" w:rsidP="003A4B13">
      <w:pPr>
        <w:pStyle w:val="B1"/>
      </w:pPr>
      <w:r w:rsidRPr="00DB519B">
        <w:t>3.</w:t>
      </w:r>
      <w:r w:rsidRPr="00DB519B">
        <w:tab/>
      </w:r>
      <w:r>
        <w:t>L</w:t>
      </w:r>
      <w:r w:rsidRPr="00DB519B">
        <w:t>ocation management</w:t>
      </w:r>
      <w:r>
        <w:t xml:space="preserve"> client cancels the location information history reporting.</w:t>
      </w:r>
    </w:p>
    <w:p w14:paraId="7092E052" w14:textId="77777777" w:rsidR="003A4B13" w:rsidRDefault="003A4B13" w:rsidP="003A4B13">
      <w:pPr>
        <w:pStyle w:val="B1"/>
        <w:rPr>
          <w:lang w:eastAsia="zh-CN"/>
        </w:rPr>
      </w:pPr>
      <w:r>
        <w:t>4.</w:t>
      </w:r>
      <w:r>
        <w:tab/>
        <w:t>Location management client confirms the executed cancellation request.</w:t>
      </w:r>
    </w:p>
    <w:p w14:paraId="19095CF3" w14:textId="77777777" w:rsidR="003A4B13" w:rsidRDefault="003A4B13" w:rsidP="00B03A29">
      <w:pPr>
        <w:rPr>
          <w:noProof/>
        </w:rPr>
      </w:pPr>
    </w:p>
    <w:p w14:paraId="3E1AF6B6" w14:textId="1F78F1C8"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744F81">
        <w:rPr>
          <w:rFonts w:ascii="Arial" w:hAnsi="Arial" w:cs="Arial"/>
          <w:color w:val="0000FF"/>
          <w:sz w:val="28"/>
          <w:szCs w:val="28"/>
        </w:rPr>
        <w:t>Sixth</w:t>
      </w:r>
      <w:r>
        <w:rPr>
          <w:rFonts w:ascii="Arial" w:hAnsi="Arial" w:cs="Arial"/>
          <w:color w:val="0000FF"/>
          <w:sz w:val="28"/>
          <w:szCs w:val="28"/>
        </w:rPr>
        <w:t xml:space="preserve"> Change * * * </w:t>
      </w:r>
    </w:p>
    <w:p w14:paraId="127B5197" w14:textId="77777777" w:rsidR="00A36F4C" w:rsidRPr="006B78FB" w:rsidRDefault="00A36F4C" w:rsidP="00A36F4C">
      <w:pPr>
        <w:pStyle w:val="Heading6"/>
      </w:pPr>
      <w:bookmarkStart w:id="141" w:name="_Toc68215835"/>
      <w:r w:rsidRPr="006B78FB">
        <w:t>10.9.3.9</w:t>
      </w:r>
      <w:r>
        <w:t>.4.3</w:t>
      </w:r>
      <w:r w:rsidRPr="006B78FB">
        <w:tab/>
      </w:r>
      <w:r>
        <w:t>Cancel</w:t>
      </w:r>
      <w:r w:rsidRPr="006B78FB">
        <w:t xml:space="preserve"> location history reporting procedure</w:t>
      </w:r>
      <w:bookmarkEnd w:id="141"/>
    </w:p>
    <w:p w14:paraId="1FF5D963" w14:textId="593D969C" w:rsidR="00A36F4C" w:rsidRPr="006B78FB" w:rsidRDefault="00A36F4C" w:rsidP="00A36F4C">
      <w:pPr>
        <w:rPr>
          <w:lang w:eastAsia="zh-CN"/>
        </w:rPr>
      </w:pPr>
      <w:del w:id="142" w:author="Samsung_SA6#43e_Rev" w:date="2021-05-27T23:08:00Z">
        <w:r w:rsidDel="003D0F6F">
          <w:rPr>
            <w:lang w:eastAsia="zh-CN"/>
          </w:rPr>
          <w:delText xml:space="preserve">Figure </w:delText>
        </w:r>
      </w:del>
      <w:ins w:id="143" w:author="Samsung_SA6#43e_Rev" w:date="2021-05-27T23:08:00Z">
        <w:r w:rsidR="003D0F6F">
          <w:rPr>
            <w:lang w:eastAsia="zh-CN"/>
          </w:rPr>
          <w:t>Figure </w:t>
        </w:r>
      </w:ins>
      <w:r>
        <w:rPr>
          <w:lang w:eastAsia="zh-CN"/>
        </w:rPr>
        <w:t>10.9.3.9.4.3</w:t>
      </w:r>
      <w:r w:rsidRPr="006B78FB">
        <w:rPr>
          <w:lang w:eastAsia="zh-CN"/>
        </w:rPr>
        <w:t xml:space="preserve">-1 illustrates the procedure for the </w:t>
      </w:r>
      <w:r>
        <w:rPr>
          <w:lang w:eastAsia="zh-CN"/>
        </w:rPr>
        <w:t xml:space="preserve">cancellation on </w:t>
      </w:r>
      <w:r w:rsidRPr="006B78FB">
        <w:rPr>
          <w:lang w:eastAsia="zh-CN"/>
        </w:rPr>
        <w:t>location history reporting</w:t>
      </w:r>
      <w:r>
        <w:rPr>
          <w:lang w:eastAsia="zh-CN"/>
        </w:rPr>
        <w:t xml:space="preserve"> from the MC service server or location management client to the location management server</w:t>
      </w:r>
      <w:r w:rsidRPr="006B78FB">
        <w:rPr>
          <w:lang w:eastAsia="zh-CN"/>
        </w:rPr>
        <w:t>.</w:t>
      </w:r>
    </w:p>
    <w:p w14:paraId="35A1620A" w14:textId="77777777" w:rsidR="00A36F4C" w:rsidRPr="006B78FB" w:rsidRDefault="00A36F4C" w:rsidP="00A36F4C">
      <w:r w:rsidRPr="006B78FB">
        <w:t>Pre-conditions:</w:t>
      </w:r>
    </w:p>
    <w:p w14:paraId="0B3AE085" w14:textId="77777777" w:rsidR="00A36F4C" w:rsidRPr="005208E0" w:rsidRDefault="00A36F4C" w:rsidP="00A36F4C">
      <w:pPr>
        <w:pStyle w:val="B1"/>
      </w:pPr>
      <w:r w:rsidRPr="005208E0">
        <w:t>1.</w:t>
      </w:r>
      <w:r w:rsidRPr="005208E0">
        <w:tab/>
        <w:t>The location management client 1 has returned to report location information and has stored location information reports.</w:t>
      </w:r>
    </w:p>
    <w:p w14:paraId="6CC3FB59" w14:textId="2C3C704F" w:rsidR="00A36F4C" w:rsidRDefault="00A36F4C" w:rsidP="00A36F4C">
      <w:pPr>
        <w:pStyle w:val="TH"/>
      </w:pPr>
      <w:del w:id="144" w:author="Samsung_06thMay_Arun" w:date="2021-05-19T14:14:00Z">
        <w:r w:rsidRPr="006B78FB" w:rsidDel="00606B0A">
          <w:object w:dxaOrig="9540" w:dyaOrig="4186" w14:anchorId="666A2E33">
            <v:shape id="_x0000_i1030" type="#_x0000_t75" style="width:475.65pt;height:208.9pt" o:ole="">
              <v:imagedata r:id="rId19" o:title=""/>
            </v:shape>
            <o:OLEObject Type="Embed" ProgID="Visio.Drawing.11" ShapeID="_x0000_i1030" DrawAspect="Content" ObjectID="_1683962389" r:id="rId20"/>
          </w:object>
        </w:r>
      </w:del>
    </w:p>
    <w:p w14:paraId="2FA62F13" w14:textId="3B27601A" w:rsidR="00606B0A" w:rsidRPr="006B78FB" w:rsidRDefault="00606B0A" w:rsidP="00A36F4C">
      <w:pPr>
        <w:pStyle w:val="TH"/>
        <w:rPr>
          <w:lang w:eastAsia="zh-CN"/>
        </w:rPr>
      </w:pPr>
      <w:r w:rsidRPr="006B78FB">
        <w:object w:dxaOrig="9540" w:dyaOrig="4188" w14:anchorId="1568B470">
          <v:shape id="_x0000_i1031" type="#_x0000_t75" style="width:475.65pt;height:209.45pt" o:ole="">
            <v:imagedata r:id="rId21" o:title=""/>
          </v:shape>
          <o:OLEObject Type="Embed" ProgID="Visio.Drawing.11" ShapeID="_x0000_i1031" DrawAspect="Content" ObjectID="_1683962390" r:id="rId22"/>
        </w:object>
      </w:r>
    </w:p>
    <w:p w14:paraId="358E658A" w14:textId="0DFC58EE" w:rsidR="00A36F4C" w:rsidRPr="006B78FB" w:rsidRDefault="00A36F4C" w:rsidP="00A36F4C">
      <w:pPr>
        <w:pStyle w:val="TF"/>
        <w:rPr>
          <w:lang w:eastAsia="zh-CN"/>
        </w:rPr>
      </w:pPr>
      <w:del w:id="145" w:author="Samsung_SA6#43e_Rev" w:date="2021-05-27T22:40:00Z">
        <w:r w:rsidRPr="006B78FB" w:rsidDel="00592598">
          <w:rPr>
            <w:lang w:eastAsia="zh-CN"/>
          </w:rPr>
          <w:delText xml:space="preserve">Figure </w:delText>
        </w:r>
      </w:del>
      <w:ins w:id="146" w:author="Samsung_SA6#43e_Rev" w:date="2021-05-27T22:40:00Z">
        <w:r w:rsidR="00592598" w:rsidRPr="006B78FB">
          <w:rPr>
            <w:lang w:eastAsia="zh-CN"/>
          </w:rPr>
          <w:t>Figure</w:t>
        </w:r>
        <w:r w:rsidR="00592598">
          <w:rPr>
            <w:lang w:eastAsia="zh-CN"/>
          </w:rPr>
          <w:t> </w:t>
        </w:r>
      </w:ins>
      <w:r>
        <w:rPr>
          <w:lang w:eastAsia="zh-CN"/>
        </w:rPr>
        <w:t>10.9.3.9.4.3</w:t>
      </w:r>
      <w:r w:rsidRPr="006B78FB">
        <w:rPr>
          <w:lang w:eastAsia="zh-CN"/>
        </w:rPr>
        <w:t xml:space="preserve">-1: </w:t>
      </w:r>
      <w:r>
        <w:rPr>
          <w:lang w:eastAsia="zh-CN"/>
        </w:rPr>
        <w:t>C</w:t>
      </w:r>
      <w:r>
        <w:t>ancel</w:t>
      </w:r>
      <w:r w:rsidRPr="006B78FB">
        <w:t xml:space="preserve"> location history reporting procedure</w:t>
      </w:r>
    </w:p>
    <w:p w14:paraId="32DA41AA" w14:textId="77777777" w:rsidR="00A36F4C" w:rsidRPr="00DB519B" w:rsidRDefault="00A36F4C" w:rsidP="00A36F4C">
      <w:pPr>
        <w:pStyle w:val="B1"/>
      </w:pPr>
      <w:r w:rsidRPr="00DB519B">
        <w:t>1.</w:t>
      </w:r>
      <w:r w:rsidRPr="00DB519B">
        <w:tab/>
        <w:t>The location management client</w:t>
      </w:r>
      <w:r>
        <w:t> 1</w:t>
      </w:r>
      <w:r w:rsidRPr="00DB519B">
        <w:t xml:space="preserve"> transmits </w:t>
      </w:r>
      <w:r>
        <w:t xml:space="preserve">stored </w:t>
      </w:r>
      <w:r w:rsidRPr="00DB519B">
        <w:t>location information</w:t>
      </w:r>
      <w:r w:rsidRPr="00401444">
        <w:t xml:space="preserve"> while there is a communication link between the location management client and location management server</w:t>
      </w:r>
      <w:r w:rsidRPr="00DB519B">
        <w:t>.</w:t>
      </w:r>
    </w:p>
    <w:p w14:paraId="7A15EB20" w14:textId="77777777" w:rsidR="00A36F4C" w:rsidRPr="00DB519B" w:rsidRDefault="00A36F4C" w:rsidP="00A36F4C">
      <w:pPr>
        <w:pStyle w:val="B1"/>
      </w:pPr>
      <w:r w:rsidRPr="00DB519B">
        <w:t>2.</w:t>
      </w:r>
      <w:r w:rsidRPr="00DB519B">
        <w:tab/>
        <w:t>The MC service server or location management client 2 requests the cancellation of the location information history reporting at any time during the transmission.</w:t>
      </w:r>
    </w:p>
    <w:p w14:paraId="35EA18B2" w14:textId="3102EAF7" w:rsidR="00A36F4C" w:rsidRPr="00DB519B" w:rsidRDefault="00A36F4C" w:rsidP="00A36F4C">
      <w:pPr>
        <w:pStyle w:val="B1"/>
      </w:pPr>
      <w:r w:rsidRPr="00DB519B">
        <w:t>3.</w:t>
      </w:r>
      <w:r w:rsidRPr="00DB519B">
        <w:tab/>
        <w:t>The location management server checks the authorization of this re</w:t>
      </w:r>
      <w:r>
        <w:t>quest and decides either to cancel the transmission from the reporting location management client 1</w:t>
      </w:r>
      <w:ins w:id="147" w:author="Samsung_06thMay_Arun" w:date="2021-05-19T14:14:00Z">
        <w:r w:rsidR="00606B0A">
          <w:t xml:space="preserve"> as described in clause</w:t>
        </w:r>
      </w:ins>
      <w:ins w:id="148" w:author="Samsung_SA6#43e_Rev" w:date="2021-05-27T22:32:00Z">
        <w:r w:rsidR="00592598">
          <w:t> </w:t>
        </w:r>
      </w:ins>
      <w:ins w:id="149" w:author="Samsung_06thMay_Arun" w:date="2021-05-19T14:16:00Z">
        <w:r w:rsidR="00606B0A" w:rsidRPr="00606B0A">
          <w:t>10.9.3.9.4.2</w:t>
        </w:r>
      </w:ins>
      <w:r>
        <w:t>, to cancel the transmission from the location management server or to cancel the transmission from both.</w:t>
      </w:r>
    </w:p>
    <w:p w14:paraId="70C2380E" w14:textId="77777777" w:rsidR="00A36F4C" w:rsidRDefault="00A36F4C" w:rsidP="00A36F4C">
      <w:pPr>
        <w:pStyle w:val="B1"/>
      </w:pPr>
      <w:r>
        <w:t>4</w:t>
      </w:r>
      <w:r w:rsidRPr="00DB519B">
        <w:t>.</w:t>
      </w:r>
      <w:r w:rsidRPr="00DB519B">
        <w:tab/>
      </w:r>
      <w:r>
        <w:t>The l</w:t>
      </w:r>
      <w:r w:rsidRPr="00DB519B">
        <w:t>ocation management</w:t>
      </w:r>
      <w:r>
        <w:t xml:space="preserve"> server executes the requested cancellation.</w:t>
      </w:r>
    </w:p>
    <w:p w14:paraId="54899B63" w14:textId="0565521C" w:rsidR="00B03A29" w:rsidRDefault="00606B0A" w:rsidP="00A36F4C">
      <w:pPr>
        <w:rPr>
          <w:noProof/>
        </w:rPr>
      </w:pPr>
      <w:r>
        <w:t xml:space="preserve">     </w:t>
      </w:r>
      <w:r w:rsidR="00A36F4C">
        <w:t>5.</w:t>
      </w:r>
      <w:r w:rsidR="00A36F4C">
        <w:tab/>
        <w:t>Location management server confirms the executed cancellation.</w:t>
      </w:r>
    </w:p>
    <w:p w14:paraId="780B6E80" w14:textId="40E43CB5"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0007B8">
        <w:rPr>
          <w:rFonts w:ascii="Arial" w:hAnsi="Arial" w:cs="Arial"/>
          <w:color w:val="0000FF"/>
          <w:sz w:val="28"/>
          <w:szCs w:val="28"/>
        </w:rPr>
        <w:t xml:space="preserve">End </w:t>
      </w:r>
      <w:r>
        <w:rPr>
          <w:rFonts w:ascii="Arial" w:hAnsi="Arial" w:cs="Arial"/>
          <w:color w:val="0000FF"/>
          <w:sz w:val="28"/>
          <w:szCs w:val="28"/>
        </w:rPr>
        <w:t>Change</w:t>
      </w:r>
      <w:r w:rsidR="000007B8">
        <w:rPr>
          <w:rFonts w:ascii="Arial" w:hAnsi="Arial" w:cs="Arial"/>
          <w:color w:val="0000FF"/>
          <w:sz w:val="28"/>
          <w:szCs w:val="28"/>
        </w:rPr>
        <w:t>s</w:t>
      </w:r>
      <w:r>
        <w:rPr>
          <w:rFonts w:ascii="Arial" w:hAnsi="Arial" w:cs="Arial"/>
          <w:color w:val="0000FF"/>
          <w:sz w:val="28"/>
          <w:szCs w:val="28"/>
        </w:rPr>
        <w:t xml:space="preserve"> * * * </w:t>
      </w:r>
    </w:p>
    <w:sectPr w:rsidR="00B03A29" w:rsidRPr="00ED16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F12C2" w14:textId="77777777" w:rsidR="00E55B66" w:rsidRDefault="00E55B66">
      <w:r>
        <w:separator/>
      </w:r>
    </w:p>
  </w:endnote>
  <w:endnote w:type="continuationSeparator" w:id="0">
    <w:p w14:paraId="3AB81896" w14:textId="77777777" w:rsidR="00E55B66" w:rsidRDefault="00E5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ACCB8" w14:textId="77777777" w:rsidR="00E55B66" w:rsidRDefault="00E55B66">
      <w:r>
        <w:separator/>
      </w:r>
    </w:p>
  </w:footnote>
  <w:footnote w:type="continuationSeparator" w:id="0">
    <w:p w14:paraId="14F88E18" w14:textId="77777777" w:rsidR="00E55B66" w:rsidRDefault="00E55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10F2E"/>
    <w:multiLevelType w:val="hybridMultilevel"/>
    <w:tmpl w:val="EAE60596"/>
    <w:lvl w:ilvl="0" w:tplc="A89032F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6thMay_Arun">
    <w15:presenceInfo w15:providerId="None" w15:userId="Samsung_06thMay_Arun"/>
  </w15:person>
  <w15:person w15:author="Samsung_SA6#43e_Rev">
    <w15:presenceInfo w15:providerId="None" w15:userId="Samsung_SA6#43e_Rev"/>
  </w15:person>
  <w15:person w15:author="Samsung_SA6#43e">
    <w15:presenceInfo w15:providerId="None" w15:userId="Samsung_SA6#43e"/>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8"/>
    <w:rsid w:val="00022E4A"/>
    <w:rsid w:val="000441D5"/>
    <w:rsid w:val="00086715"/>
    <w:rsid w:val="000A6394"/>
    <w:rsid w:val="000B7FED"/>
    <w:rsid w:val="000C038A"/>
    <w:rsid w:val="000C6598"/>
    <w:rsid w:val="000D17F5"/>
    <w:rsid w:val="000D44B3"/>
    <w:rsid w:val="00145D43"/>
    <w:rsid w:val="00152E26"/>
    <w:rsid w:val="00173711"/>
    <w:rsid w:val="0018340F"/>
    <w:rsid w:val="00192C46"/>
    <w:rsid w:val="001A08B3"/>
    <w:rsid w:val="001A7B60"/>
    <w:rsid w:val="001B52F0"/>
    <w:rsid w:val="001B7A65"/>
    <w:rsid w:val="001C1FC4"/>
    <w:rsid w:val="001C2059"/>
    <w:rsid w:val="001E41F3"/>
    <w:rsid w:val="0022348B"/>
    <w:rsid w:val="00234FD5"/>
    <w:rsid w:val="00246692"/>
    <w:rsid w:val="0026004D"/>
    <w:rsid w:val="002640DD"/>
    <w:rsid w:val="00270860"/>
    <w:rsid w:val="00275D12"/>
    <w:rsid w:val="00281AC0"/>
    <w:rsid w:val="00284FEB"/>
    <w:rsid w:val="002860C4"/>
    <w:rsid w:val="002B5741"/>
    <w:rsid w:val="002C05B5"/>
    <w:rsid w:val="002E472E"/>
    <w:rsid w:val="003024B2"/>
    <w:rsid w:val="00305409"/>
    <w:rsid w:val="003609EF"/>
    <w:rsid w:val="0036231A"/>
    <w:rsid w:val="00370106"/>
    <w:rsid w:val="00374DD4"/>
    <w:rsid w:val="00387A71"/>
    <w:rsid w:val="003A4B13"/>
    <w:rsid w:val="003C3D00"/>
    <w:rsid w:val="003C6509"/>
    <w:rsid w:val="003D0F6F"/>
    <w:rsid w:val="003E1A36"/>
    <w:rsid w:val="003F6178"/>
    <w:rsid w:val="00410371"/>
    <w:rsid w:val="004242F1"/>
    <w:rsid w:val="00440C5F"/>
    <w:rsid w:val="00455DBD"/>
    <w:rsid w:val="00456105"/>
    <w:rsid w:val="004579DF"/>
    <w:rsid w:val="004874EC"/>
    <w:rsid w:val="00497FB8"/>
    <w:rsid w:val="004A0561"/>
    <w:rsid w:val="004B75B7"/>
    <w:rsid w:val="0051580D"/>
    <w:rsid w:val="00547111"/>
    <w:rsid w:val="00592598"/>
    <w:rsid w:val="00592D74"/>
    <w:rsid w:val="005A1B3A"/>
    <w:rsid w:val="005B06AE"/>
    <w:rsid w:val="005B2E7F"/>
    <w:rsid w:val="005E2C44"/>
    <w:rsid w:val="00606B0A"/>
    <w:rsid w:val="00621188"/>
    <w:rsid w:val="006257ED"/>
    <w:rsid w:val="00665C47"/>
    <w:rsid w:val="00695808"/>
    <w:rsid w:val="006A0189"/>
    <w:rsid w:val="006B46FB"/>
    <w:rsid w:val="006E21FB"/>
    <w:rsid w:val="007321AA"/>
    <w:rsid w:val="00744F81"/>
    <w:rsid w:val="00752137"/>
    <w:rsid w:val="00781BA2"/>
    <w:rsid w:val="00792342"/>
    <w:rsid w:val="007977A8"/>
    <w:rsid w:val="007B512A"/>
    <w:rsid w:val="007C2097"/>
    <w:rsid w:val="007D6A07"/>
    <w:rsid w:val="007F7259"/>
    <w:rsid w:val="008040A8"/>
    <w:rsid w:val="00825CE2"/>
    <w:rsid w:val="008279FA"/>
    <w:rsid w:val="008626E7"/>
    <w:rsid w:val="00870EE7"/>
    <w:rsid w:val="00881FD4"/>
    <w:rsid w:val="008863B9"/>
    <w:rsid w:val="00894832"/>
    <w:rsid w:val="008A45A6"/>
    <w:rsid w:val="008D4F88"/>
    <w:rsid w:val="008E1EDF"/>
    <w:rsid w:val="008F3789"/>
    <w:rsid w:val="008F686C"/>
    <w:rsid w:val="00903041"/>
    <w:rsid w:val="0090514E"/>
    <w:rsid w:val="009148DE"/>
    <w:rsid w:val="00941E30"/>
    <w:rsid w:val="00953CCD"/>
    <w:rsid w:val="009777D9"/>
    <w:rsid w:val="00991B88"/>
    <w:rsid w:val="009A5753"/>
    <w:rsid w:val="009A579D"/>
    <w:rsid w:val="009E3297"/>
    <w:rsid w:val="009F734F"/>
    <w:rsid w:val="00A21708"/>
    <w:rsid w:val="00A246B6"/>
    <w:rsid w:val="00A26F64"/>
    <w:rsid w:val="00A36F4C"/>
    <w:rsid w:val="00A47E70"/>
    <w:rsid w:val="00A50CF0"/>
    <w:rsid w:val="00A74CBA"/>
    <w:rsid w:val="00A7671C"/>
    <w:rsid w:val="00A8328D"/>
    <w:rsid w:val="00AA2CBC"/>
    <w:rsid w:val="00AA3FAA"/>
    <w:rsid w:val="00AC5820"/>
    <w:rsid w:val="00AD1CD8"/>
    <w:rsid w:val="00AD469A"/>
    <w:rsid w:val="00AD46B8"/>
    <w:rsid w:val="00B03A29"/>
    <w:rsid w:val="00B258BB"/>
    <w:rsid w:val="00B67B97"/>
    <w:rsid w:val="00B75DD9"/>
    <w:rsid w:val="00B9218D"/>
    <w:rsid w:val="00B968C8"/>
    <w:rsid w:val="00BA3EC5"/>
    <w:rsid w:val="00BA51D9"/>
    <w:rsid w:val="00BB5DFC"/>
    <w:rsid w:val="00BD279D"/>
    <w:rsid w:val="00BD6BB8"/>
    <w:rsid w:val="00BE7220"/>
    <w:rsid w:val="00BF3982"/>
    <w:rsid w:val="00BF473F"/>
    <w:rsid w:val="00C32954"/>
    <w:rsid w:val="00C36D48"/>
    <w:rsid w:val="00C66BA2"/>
    <w:rsid w:val="00C8463B"/>
    <w:rsid w:val="00C95985"/>
    <w:rsid w:val="00CB4500"/>
    <w:rsid w:val="00CC5026"/>
    <w:rsid w:val="00CC68D0"/>
    <w:rsid w:val="00D03F9A"/>
    <w:rsid w:val="00D06D51"/>
    <w:rsid w:val="00D10E31"/>
    <w:rsid w:val="00D24991"/>
    <w:rsid w:val="00D50255"/>
    <w:rsid w:val="00D65890"/>
    <w:rsid w:val="00D66520"/>
    <w:rsid w:val="00DA1A33"/>
    <w:rsid w:val="00DC07F3"/>
    <w:rsid w:val="00DE34CF"/>
    <w:rsid w:val="00E13F3D"/>
    <w:rsid w:val="00E21275"/>
    <w:rsid w:val="00E335DF"/>
    <w:rsid w:val="00E34898"/>
    <w:rsid w:val="00E419EB"/>
    <w:rsid w:val="00E55B66"/>
    <w:rsid w:val="00E6154B"/>
    <w:rsid w:val="00EB09B7"/>
    <w:rsid w:val="00EE2FEA"/>
    <w:rsid w:val="00EE7D7C"/>
    <w:rsid w:val="00F05A40"/>
    <w:rsid w:val="00F25D98"/>
    <w:rsid w:val="00F300FB"/>
    <w:rsid w:val="00F82DDF"/>
    <w:rsid w:val="00F8450E"/>
    <w:rsid w:val="00F85962"/>
    <w:rsid w:val="00F86C9E"/>
    <w:rsid w:val="00FB1E22"/>
    <w:rsid w:val="00FB6386"/>
    <w:rsid w:val="00FC5C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03A29"/>
    <w:rPr>
      <w:rFonts w:ascii="Times New Roman" w:hAnsi="Times New Roman"/>
      <w:lang w:val="en-GB" w:eastAsia="en-US"/>
    </w:rPr>
  </w:style>
  <w:style w:type="character" w:customStyle="1" w:styleId="TFChar">
    <w:name w:val="TF Char"/>
    <w:link w:val="TF"/>
    <w:locked/>
    <w:rsid w:val="00A36F4C"/>
    <w:rPr>
      <w:rFonts w:ascii="Arial" w:hAnsi="Arial"/>
      <w:b/>
      <w:lang w:val="en-GB" w:eastAsia="en-US"/>
    </w:rPr>
  </w:style>
  <w:style w:type="character" w:customStyle="1" w:styleId="THChar">
    <w:name w:val="TH Char"/>
    <w:link w:val="TH"/>
    <w:locked/>
    <w:rsid w:val="00A36F4C"/>
    <w:rPr>
      <w:rFonts w:ascii="Arial" w:hAnsi="Arial"/>
      <w:b/>
      <w:lang w:val="en-GB" w:eastAsia="en-US"/>
    </w:rPr>
  </w:style>
  <w:style w:type="character" w:customStyle="1" w:styleId="TAHChar">
    <w:name w:val="TAH Char"/>
    <w:link w:val="TAH"/>
    <w:locked/>
    <w:rsid w:val="004579DF"/>
    <w:rPr>
      <w:rFonts w:ascii="Arial" w:hAnsi="Arial"/>
      <w:b/>
      <w:sz w:val="18"/>
      <w:lang w:val="en-GB" w:eastAsia="en-US"/>
    </w:rPr>
  </w:style>
  <w:style w:type="character" w:customStyle="1" w:styleId="TALCar">
    <w:name w:val="TAL Car"/>
    <w:link w:val="TAL"/>
    <w:locked/>
    <w:rsid w:val="004579DF"/>
    <w:rPr>
      <w:rFonts w:ascii="Arial" w:hAnsi="Arial"/>
      <w:sz w:val="18"/>
      <w:lang w:val="en-GB" w:eastAsia="en-US"/>
    </w:rPr>
  </w:style>
  <w:style w:type="character" w:customStyle="1" w:styleId="NOChar">
    <w:name w:val="NO Char"/>
    <w:link w:val="NO"/>
    <w:locked/>
    <w:rsid w:val="000441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122415">
      <w:bodyDiv w:val="1"/>
      <w:marLeft w:val="0"/>
      <w:marRight w:val="0"/>
      <w:marTop w:val="0"/>
      <w:marBottom w:val="0"/>
      <w:divBdr>
        <w:top w:val="none" w:sz="0" w:space="0" w:color="auto"/>
        <w:left w:val="none" w:sz="0" w:space="0" w:color="auto"/>
        <w:bottom w:val="none" w:sz="0" w:space="0" w:color="auto"/>
        <w:right w:val="none" w:sz="0" w:space="0" w:color="auto"/>
      </w:divBdr>
    </w:div>
    <w:div w:id="959796877">
      <w:bodyDiv w:val="1"/>
      <w:marLeft w:val="0"/>
      <w:marRight w:val="0"/>
      <w:marTop w:val="0"/>
      <w:marBottom w:val="0"/>
      <w:divBdr>
        <w:top w:val="none" w:sz="0" w:space="0" w:color="auto"/>
        <w:left w:val="none" w:sz="0" w:space="0" w:color="auto"/>
        <w:bottom w:val="none" w:sz="0" w:space="0" w:color="auto"/>
        <w:right w:val="none" w:sz="0" w:space="0" w:color="auto"/>
      </w:divBdr>
    </w:div>
    <w:div w:id="144102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3.vsd"/><Relationship Id="rId29" Type="http://schemas.microsoft.com/office/2016/09/relationships/commentsIds" Target="NUL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E0846-8F48-4382-BB9E-36FFE236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2137</Words>
  <Characters>12183</Characters>
  <Application>Microsoft Office Word</Application>
  <DocSecurity>0</DocSecurity>
  <Lines>101</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Samsung_SA6#43e_Rev</cp:lastModifiedBy>
  <cp:revision>5</cp:revision>
  <cp:lastPrinted>1899-12-31T23:00:00Z</cp:lastPrinted>
  <dcterms:created xsi:type="dcterms:W3CDTF">2021-05-28T05:24:00Z</dcterms:created>
  <dcterms:modified xsi:type="dcterms:W3CDTF">2021-05-31T05:03:00Z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D:\SA6_Meeting\2021\May-43-e\Contributions\S6-211223 - CR - Corrections to Location management procedures.docx</vt:lpwstr>
  </property>
</Properties>
</file>